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5506C" w14:textId="1E00B8E9" w:rsidR="00B02552" w:rsidRPr="000D0566" w:rsidRDefault="00B02552" w:rsidP="00224C0E">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73</w:t>
      </w:r>
      <w:r w:rsidRPr="000D0566">
        <w:rPr>
          <w:b/>
          <w:i/>
          <w:noProof/>
          <w:sz w:val="28"/>
        </w:rPr>
        <w:tab/>
      </w:r>
      <w:r w:rsidRPr="00CB0DAB">
        <w:rPr>
          <w:b/>
          <w:i/>
          <w:noProof/>
          <w:sz w:val="28"/>
        </w:rPr>
        <w:t>S2-2</w:t>
      </w:r>
      <w:r w:rsidR="006B08D9">
        <w:rPr>
          <w:b/>
          <w:i/>
          <w:noProof/>
          <w:sz w:val="28"/>
        </w:rPr>
        <w:t>60</w:t>
      </w:r>
      <w:r w:rsidR="00E86AE5">
        <w:rPr>
          <w:b/>
          <w:i/>
          <w:noProof/>
          <w:sz w:val="28"/>
        </w:rPr>
        <w:t>1203</w:t>
      </w:r>
    </w:p>
    <w:p w14:paraId="481B3219" w14:textId="05AA5C77" w:rsidR="00B02552" w:rsidRPr="000D0566" w:rsidRDefault="00B02552" w:rsidP="00B02552">
      <w:pPr>
        <w:pStyle w:val="CRCoverPage"/>
        <w:tabs>
          <w:tab w:val="right" w:pos="5103"/>
          <w:tab w:val="right" w:pos="9639"/>
        </w:tabs>
        <w:outlineLvl w:val="0"/>
        <w:rPr>
          <w:b/>
          <w:noProof/>
          <w:sz w:val="24"/>
        </w:rPr>
      </w:pPr>
      <w:r>
        <w:rPr>
          <w:rFonts w:cs="Arial"/>
          <w:b/>
          <w:bCs/>
          <w:sz w:val="24"/>
        </w:rPr>
        <w:t>09</w:t>
      </w:r>
      <w:r w:rsidRPr="00573E31">
        <w:rPr>
          <w:rFonts w:cs="Arial"/>
          <w:b/>
          <w:bCs/>
          <w:sz w:val="24"/>
        </w:rPr>
        <w:t xml:space="preserve"> – </w:t>
      </w:r>
      <w:r>
        <w:rPr>
          <w:rFonts w:cs="Arial"/>
          <w:b/>
          <w:bCs/>
          <w:sz w:val="24"/>
        </w:rPr>
        <w:t>13</w:t>
      </w:r>
      <w:r w:rsidRPr="00573E31">
        <w:rPr>
          <w:rFonts w:cs="Arial"/>
          <w:b/>
          <w:bCs/>
          <w:sz w:val="24"/>
        </w:rPr>
        <w:t xml:space="preserve"> </w:t>
      </w:r>
      <w:r>
        <w:rPr>
          <w:rFonts w:cs="Arial"/>
          <w:b/>
          <w:bCs/>
          <w:sz w:val="24"/>
        </w:rPr>
        <w:t>F</w:t>
      </w:r>
      <w:r>
        <w:rPr>
          <w:rFonts w:cs="Arial" w:hint="eastAsia"/>
          <w:b/>
          <w:bCs/>
          <w:sz w:val="24"/>
          <w:lang w:eastAsia="zh-CN"/>
        </w:rPr>
        <w:t>eb</w:t>
      </w:r>
      <w:r w:rsidRPr="00573E31">
        <w:rPr>
          <w:rFonts w:cs="Arial"/>
          <w:b/>
          <w:bCs/>
          <w:sz w:val="24"/>
        </w:rPr>
        <w:t>, 202</w:t>
      </w:r>
      <w:r>
        <w:rPr>
          <w:rFonts w:cs="Arial"/>
          <w:b/>
          <w:bCs/>
          <w:sz w:val="24"/>
        </w:rPr>
        <w:t>6</w:t>
      </w:r>
      <w:r w:rsidRPr="00573E31">
        <w:rPr>
          <w:rFonts w:cs="Arial"/>
          <w:b/>
          <w:bCs/>
          <w:sz w:val="24"/>
        </w:rPr>
        <w:t xml:space="preserve">, </w:t>
      </w:r>
      <w:r>
        <w:rPr>
          <w:rFonts w:cs="Arial"/>
          <w:b/>
          <w:bCs/>
          <w:sz w:val="24"/>
        </w:rPr>
        <w:t>Goa</w:t>
      </w:r>
      <w:r w:rsidRPr="00573E31">
        <w:rPr>
          <w:rFonts w:cs="Arial"/>
          <w:b/>
          <w:bCs/>
          <w:sz w:val="24"/>
        </w:rPr>
        <w:t xml:space="preserve">, </w:t>
      </w:r>
      <w:r>
        <w:rPr>
          <w:rFonts w:cs="Arial"/>
          <w:b/>
          <w:bCs/>
          <w:sz w:val="24"/>
        </w:rPr>
        <w:t>India</w:t>
      </w:r>
      <w:r w:rsidRPr="000D0566">
        <w:rPr>
          <w:b/>
          <w:noProof/>
          <w:sz w:val="24"/>
        </w:rPr>
        <w:tab/>
      </w:r>
      <w:r w:rsidRPr="000D0566">
        <w:rPr>
          <w:b/>
          <w:noProof/>
          <w:sz w:val="24"/>
        </w:rPr>
        <w:tab/>
      </w:r>
      <w:r w:rsidRPr="000D0566">
        <w:rPr>
          <w:rFonts w:cs="Arial"/>
          <w:b/>
          <w:bCs/>
          <w:color w:val="0000FF"/>
        </w:rPr>
        <w:t>(revision of S2-2</w:t>
      </w:r>
      <w:r w:rsidR="003029EC">
        <w:rPr>
          <w:rFonts w:cs="Arial"/>
          <w:b/>
          <w:bCs/>
          <w:color w:val="0000FF"/>
        </w:rPr>
        <w:t>6</w:t>
      </w:r>
      <w:r w:rsidRPr="000D0566">
        <w:rPr>
          <w:rFonts w:cs="Arial"/>
          <w:b/>
          <w:bCs/>
          <w:color w:val="0000FF"/>
        </w:rPr>
        <w:t>0</w:t>
      </w:r>
      <w:r w:rsidR="00E86AE5">
        <w:rPr>
          <w:rFonts w:cs="Arial"/>
          <w:b/>
          <w:bCs/>
          <w:color w:val="0000FF"/>
        </w:rPr>
        <w:t>0833</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515D5DDA" w:rsidR="001E41F3" w:rsidRPr="00945AB3" w:rsidRDefault="008538BD" w:rsidP="00D3284E">
            <w:pPr>
              <w:pStyle w:val="CRCoverPage"/>
              <w:spacing w:after="0"/>
              <w:jc w:val="center"/>
              <w:rPr>
                <w:b/>
                <w:noProof/>
                <w:sz w:val="28"/>
              </w:rPr>
            </w:pPr>
            <w:fldSimple w:instr=" DOCPROPERTY  Spec#  \* MERGEFORMAT ">
              <w:r w:rsidR="00FF2C99" w:rsidRPr="00945AB3">
                <w:rPr>
                  <w:rFonts w:hint="eastAsia"/>
                  <w:b/>
                  <w:noProof/>
                  <w:sz w:val="28"/>
                  <w:lang w:eastAsia="zh-CN"/>
                </w:rPr>
                <w:t>2</w:t>
              </w:r>
              <w:r w:rsidR="003C379D" w:rsidRPr="00945AB3">
                <w:rPr>
                  <w:rFonts w:hint="eastAsia"/>
                  <w:b/>
                  <w:noProof/>
                  <w:sz w:val="28"/>
                  <w:lang w:eastAsia="zh-CN"/>
                </w:rPr>
                <w:t>3.</w:t>
              </w:r>
              <w:r w:rsidR="00EF13D0">
                <w:rPr>
                  <w:b/>
                  <w:noProof/>
                  <w:sz w:val="28"/>
                  <w:lang w:eastAsia="zh-CN"/>
                </w:rPr>
                <w:t>503</w:t>
              </w:r>
            </w:fldSimple>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112AC4E6" w:rsidR="001E41F3" w:rsidRPr="00945AB3" w:rsidRDefault="00C22433" w:rsidP="00D3284E">
            <w:pPr>
              <w:pStyle w:val="CRCoverPage"/>
              <w:spacing w:after="0"/>
              <w:jc w:val="center"/>
              <w:rPr>
                <w:noProof/>
              </w:rPr>
            </w:pPr>
            <w:r>
              <w:rPr>
                <w:b/>
                <w:noProof/>
                <w:sz w:val="28"/>
                <w:lang w:eastAsia="zh-CN"/>
              </w:rPr>
              <w:t>1608</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5CFBF9AD" w:rsidR="001E41F3" w:rsidRPr="00945AB3" w:rsidRDefault="00AF28F9"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0CA8392E" w:rsidR="001E41F3" w:rsidRPr="00945AB3" w:rsidRDefault="004628A7" w:rsidP="00AC14C0">
            <w:pPr>
              <w:pStyle w:val="CRCoverPage"/>
              <w:spacing w:after="0"/>
              <w:jc w:val="center"/>
              <w:rPr>
                <w:noProof/>
                <w:sz w:val="28"/>
              </w:rPr>
            </w:pPr>
            <w:r>
              <w:fldChar w:fldCharType="begin"/>
            </w:r>
            <w:r>
              <w:instrText xml:space="preserve"> DOCPROPERTY  Version  \* MERGEFORMAT </w:instrText>
            </w:r>
            <w:r>
              <w:fldChar w:fldCharType="separate"/>
            </w:r>
            <w:r w:rsidR="00FF2C99" w:rsidRPr="00EC26E9">
              <w:rPr>
                <w:rFonts w:hint="eastAsia"/>
                <w:b/>
                <w:noProof/>
                <w:sz w:val="28"/>
                <w:lang w:eastAsia="zh-CN"/>
              </w:rPr>
              <w:t>1</w:t>
            </w:r>
            <w:r w:rsidR="00E22550" w:rsidRPr="00EC26E9">
              <w:rPr>
                <w:rFonts w:hint="eastAsia"/>
                <w:b/>
                <w:noProof/>
                <w:sz w:val="28"/>
                <w:lang w:eastAsia="zh-CN"/>
              </w:rPr>
              <w:t>9</w:t>
            </w:r>
            <w:r w:rsidR="003C379D" w:rsidRPr="00EC26E9">
              <w:rPr>
                <w:rFonts w:hint="eastAsia"/>
                <w:b/>
                <w:noProof/>
                <w:sz w:val="28"/>
                <w:lang w:eastAsia="zh-CN"/>
              </w:rPr>
              <w:t>.</w:t>
            </w:r>
            <w:r w:rsidR="00A37C09">
              <w:rPr>
                <w:b/>
                <w:noProof/>
                <w:sz w:val="28"/>
                <w:lang w:eastAsia="zh-CN"/>
              </w:rPr>
              <w:t>6</w:t>
            </w:r>
            <w:r w:rsidR="00FF2C99" w:rsidRPr="00EC26E9">
              <w:rPr>
                <w:rFonts w:hint="eastAsia"/>
                <w:b/>
                <w:noProof/>
                <w:sz w:val="28"/>
                <w:lang w:eastAsia="zh-CN"/>
              </w:rPr>
              <w:t>.</w:t>
            </w:r>
            <w:r w:rsidR="00FB3D4B" w:rsidRPr="00EC26E9">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9"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0"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5FC39E8E" w:rsidR="001E41F3" w:rsidRPr="00945AB3" w:rsidRDefault="00660F3F" w:rsidP="00AC14C0">
            <w:pPr>
              <w:pStyle w:val="CRCoverPage"/>
              <w:spacing w:after="0"/>
              <w:ind w:left="100"/>
              <w:rPr>
                <w:noProof/>
                <w:lang w:eastAsia="zh-CN"/>
              </w:rPr>
            </w:pPr>
            <w:r w:rsidRPr="00660F3F">
              <w:rPr>
                <w:noProof/>
                <w:lang w:eastAsia="zh-CN"/>
              </w:rPr>
              <w:t>Correction on QoS and policy assistance analytics</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10D539D3" w:rsidR="001E41F3" w:rsidRPr="00945AB3" w:rsidRDefault="00213E3C" w:rsidP="00120204">
            <w:pPr>
              <w:pStyle w:val="CRCoverPage"/>
              <w:spacing w:after="0"/>
              <w:ind w:left="100"/>
              <w:rPr>
                <w:noProof/>
                <w:lang w:eastAsia="zh-CN"/>
              </w:rPr>
            </w:pPr>
            <w:r w:rsidRPr="00213E3C">
              <w:rPr>
                <w:lang w:eastAsia="zh-CN"/>
              </w:rPr>
              <w:t xml:space="preserve">Huawei, </w:t>
            </w:r>
            <w:proofErr w:type="spellStart"/>
            <w:r w:rsidRPr="00213E3C">
              <w:rPr>
                <w:lang w:eastAsia="zh-CN"/>
              </w:rPr>
              <w:t>HiSilicon</w:t>
            </w:r>
            <w:proofErr w:type="spellEnd"/>
            <w:r w:rsidR="00543F0E">
              <w:rPr>
                <w:lang w:eastAsia="zh-CN"/>
              </w:rPr>
              <w:t>, Samsung</w:t>
            </w:r>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84CD7A1" w:rsidR="001E41F3" w:rsidRPr="00945AB3" w:rsidRDefault="003C379D" w:rsidP="003C379D">
            <w:pPr>
              <w:pStyle w:val="CRCoverPage"/>
              <w:spacing w:after="0"/>
              <w:ind w:left="100"/>
              <w:rPr>
                <w:noProof/>
                <w:lang w:eastAsia="zh-CN"/>
              </w:rPr>
            </w:pPr>
            <w:r w:rsidRPr="00945AB3">
              <w:rPr>
                <w:rFonts w:hint="eastAsia"/>
                <w:lang w:eastAsia="zh-CN"/>
              </w:rPr>
              <w:t>S</w:t>
            </w:r>
            <w:r w:rsidR="0079005F">
              <w:rPr>
                <w:lang w:eastAsia="zh-CN"/>
              </w:rPr>
              <w:t>A</w:t>
            </w:r>
            <w:r w:rsidRPr="00945AB3">
              <w:rPr>
                <w:rFonts w:hint="eastAsia"/>
                <w:lang w:eastAsia="zh-CN"/>
              </w:rPr>
              <w:t>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6824FC89" w:rsidR="001E41F3" w:rsidRPr="00945AB3" w:rsidRDefault="00FF2C99" w:rsidP="003360D0">
            <w:pPr>
              <w:pStyle w:val="CRCoverPage"/>
              <w:spacing w:after="0"/>
              <w:ind w:left="100"/>
              <w:rPr>
                <w:noProof/>
                <w:lang w:eastAsia="zh-CN"/>
              </w:rPr>
            </w:pPr>
            <w:r w:rsidRPr="00945AB3">
              <w:rPr>
                <w:rFonts w:hint="eastAsia"/>
                <w:lang w:eastAsia="zh-CN"/>
              </w:rPr>
              <w:t>202</w:t>
            </w:r>
            <w:r w:rsidR="006F4DCF">
              <w:rPr>
                <w:lang w:eastAsia="zh-CN"/>
              </w:rPr>
              <w:t>6</w:t>
            </w:r>
            <w:r w:rsidRPr="00945AB3">
              <w:rPr>
                <w:rFonts w:hint="eastAsia"/>
                <w:lang w:eastAsia="zh-CN"/>
              </w:rPr>
              <w:t>-</w:t>
            </w:r>
            <w:r w:rsidR="006F4DCF">
              <w:rPr>
                <w:lang w:eastAsia="zh-CN"/>
              </w:rPr>
              <w:t>01</w:t>
            </w:r>
            <w:r w:rsidR="00B00764" w:rsidRPr="00945AB3">
              <w:rPr>
                <w:rFonts w:hint="eastAsia"/>
                <w:lang w:eastAsia="zh-CN"/>
              </w:rPr>
              <w:t>-</w:t>
            </w:r>
            <w:r w:rsidR="006F4DCF">
              <w:rPr>
                <w:lang w:eastAsia="zh-CN"/>
              </w:rPr>
              <w:t>30</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1"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432788AD" w14:textId="0B753A1F" w:rsidR="00D732BF" w:rsidRDefault="001D3E1F" w:rsidP="009F42C4">
            <w:pPr>
              <w:pStyle w:val="CRCoverPage"/>
              <w:spacing w:after="180"/>
              <w:ind w:left="102"/>
              <w:rPr>
                <w:noProof/>
                <w:lang w:eastAsia="zh-CN"/>
              </w:rPr>
            </w:pPr>
            <w:r>
              <w:rPr>
                <w:noProof/>
                <w:lang w:eastAsia="zh-CN"/>
              </w:rPr>
              <w:t xml:space="preserve">1. </w:t>
            </w:r>
            <w:r w:rsidR="00E24820">
              <w:rPr>
                <w:noProof/>
                <w:lang w:eastAsia="zh-CN"/>
              </w:rPr>
              <w:t>“</w:t>
            </w:r>
            <w:r w:rsidR="00E24820" w:rsidRPr="00E24820">
              <w:rPr>
                <w:noProof/>
                <w:lang w:eastAsia="zh-CN"/>
              </w:rPr>
              <w:t>a list of analytics subsets that are requested</w:t>
            </w:r>
            <w:r w:rsidR="00E24820">
              <w:rPr>
                <w:noProof/>
                <w:lang w:eastAsia="zh-CN"/>
              </w:rPr>
              <w:t>”</w:t>
            </w:r>
            <w:r w:rsidR="008A6715">
              <w:rPr>
                <w:noProof/>
                <w:lang w:eastAsia="zh-CN"/>
              </w:rPr>
              <w:t xml:space="preserve"> </w:t>
            </w:r>
            <w:r w:rsidR="009F7990">
              <w:rPr>
                <w:noProof/>
                <w:lang w:eastAsia="zh-CN"/>
              </w:rPr>
              <w:t xml:space="preserve">should be </w:t>
            </w:r>
            <w:r w:rsidR="007364A2">
              <w:rPr>
                <w:noProof/>
                <w:lang w:eastAsia="zh-CN"/>
              </w:rPr>
              <w:t xml:space="preserve">one of the </w:t>
            </w:r>
            <w:r w:rsidR="00877D29" w:rsidRPr="00877D29">
              <w:rPr>
                <w:noProof/>
                <w:lang w:eastAsia="zh-CN"/>
              </w:rPr>
              <w:t>Analytics Filter Information</w:t>
            </w:r>
            <w:r w:rsidR="00AC4080">
              <w:rPr>
                <w:noProof/>
                <w:lang w:eastAsia="zh-CN"/>
              </w:rPr>
              <w:t xml:space="preserve"> as </w:t>
            </w:r>
            <w:r w:rsidR="00697987">
              <w:rPr>
                <w:noProof/>
                <w:lang w:eastAsia="zh-CN"/>
              </w:rPr>
              <w:t xml:space="preserve">described in clause </w:t>
            </w:r>
            <w:r w:rsidR="0060070C">
              <w:rPr>
                <w:noProof/>
                <w:lang w:eastAsia="zh-CN"/>
              </w:rPr>
              <w:t>6.23.1 of TS</w:t>
            </w:r>
            <w:r w:rsidR="002551B1">
              <w:rPr>
                <w:noProof/>
                <w:lang w:eastAsia="zh-CN"/>
              </w:rPr>
              <w:t xml:space="preserve"> 23.288.</w:t>
            </w:r>
          </w:p>
          <w:p w14:paraId="2B435E13" w14:textId="78FA653B" w:rsidR="002551B1" w:rsidRDefault="009D6309" w:rsidP="009F42C4">
            <w:pPr>
              <w:pStyle w:val="CRCoverPage"/>
              <w:spacing w:after="180"/>
              <w:ind w:left="102"/>
              <w:rPr>
                <w:noProof/>
                <w:lang w:eastAsia="zh-CN"/>
              </w:rPr>
            </w:pPr>
            <w:r>
              <w:rPr>
                <w:rFonts w:hint="eastAsia"/>
                <w:noProof/>
                <w:lang w:eastAsia="zh-CN"/>
              </w:rPr>
              <w:t>2</w:t>
            </w:r>
            <w:r>
              <w:rPr>
                <w:noProof/>
                <w:lang w:eastAsia="zh-CN"/>
              </w:rPr>
              <w:t xml:space="preserve">. </w:t>
            </w:r>
            <w:r w:rsidR="003E4F22">
              <w:rPr>
                <w:noProof/>
                <w:lang w:eastAsia="zh-CN"/>
              </w:rPr>
              <w:t xml:space="preserve">The </w:t>
            </w:r>
            <w:r w:rsidR="00E50302" w:rsidRPr="00E50302">
              <w:rPr>
                <w:noProof/>
                <w:lang w:eastAsia="zh-CN"/>
              </w:rPr>
              <w:t>Analytics Filter</w:t>
            </w:r>
            <w:r w:rsidR="003B1840">
              <w:rPr>
                <w:noProof/>
                <w:lang w:eastAsia="zh-CN"/>
              </w:rPr>
              <w:t xml:space="preserve"> not only include</w:t>
            </w:r>
            <w:r w:rsidR="00B72EC1">
              <w:rPr>
                <w:noProof/>
                <w:lang w:eastAsia="zh-CN"/>
              </w:rPr>
              <w:t>s</w:t>
            </w:r>
            <w:r w:rsidR="003B1840">
              <w:rPr>
                <w:noProof/>
                <w:lang w:eastAsia="zh-CN"/>
              </w:rPr>
              <w:t xml:space="preserve"> </w:t>
            </w:r>
            <w:r w:rsidR="00911D12">
              <w:rPr>
                <w:noProof/>
                <w:lang w:eastAsia="zh-CN"/>
              </w:rPr>
              <w:t xml:space="preserve">the </w:t>
            </w:r>
            <w:r w:rsidR="004505BB">
              <w:rPr>
                <w:noProof/>
                <w:lang w:eastAsia="zh-CN"/>
              </w:rPr>
              <w:t xml:space="preserve">parameters </w:t>
            </w:r>
            <w:r w:rsidR="00B53ECF">
              <w:rPr>
                <w:noProof/>
                <w:lang w:eastAsia="zh-CN"/>
              </w:rPr>
              <w:t xml:space="preserve">as </w:t>
            </w:r>
            <w:r w:rsidR="00661CA3">
              <w:rPr>
                <w:noProof/>
                <w:lang w:eastAsia="zh-CN"/>
              </w:rPr>
              <w:t xml:space="preserve">captured </w:t>
            </w:r>
            <w:r w:rsidR="00AC293F" w:rsidRPr="00AC293F">
              <w:rPr>
                <w:noProof/>
                <w:lang w:eastAsia="zh-CN"/>
              </w:rPr>
              <w:t>currently</w:t>
            </w:r>
            <w:r w:rsidR="00661CA3">
              <w:rPr>
                <w:noProof/>
                <w:lang w:eastAsia="zh-CN"/>
              </w:rPr>
              <w:t xml:space="preserve">, </w:t>
            </w:r>
            <w:r w:rsidR="00714136">
              <w:rPr>
                <w:noProof/>
                <w:lang w:eastAsia="zh-CN"/>
              </w:rPr>
              <w:t xml:space="preserve">so the </w:t>
            </w:r>
            <w:r w:rsidR="00F534DD">
              <w:rPr>
                <w:noProof/>
                <w:lang w:eastAsia="zh-CN"/>
              </w:rPr>
              <w:t>“</w:t>
            </w:r>
            <w:r w:rsidR="0007381D">
              <w:rPr>
                <w:noProof/>
                <w:lang w:eastAsia="zh-CN"/>
              </w:rPr>
              <w:t>i.e.</w:t>
            </w:r>
            <w:r w:rsidR="00F534DD">
              <w:rPr>
                <w:noProof/>
                <w:lang w:eastAsia="zh-CN"/>
              </w:rPr>
              <w:t>”</w:t>
            </w:r>
            <w:r w:rsidR="00E6739E">
              <w:rPr>
                <w:noProof/>
                <w:lang w:eastAsia="zh-CN"/>
              </w:rPr>
              <w:t xml:space="preserve"> </w:t>
            </w:r>
            <w:r w:rsidR="00437B51">
              <w:rPr>
                <w:noProof/>
                <w:lang w:eastAsia="zh-CN"/>
              </w:rPr>
              <w:t xml:space="preserve">should be changed </w:t>
            </w:r>
            <w:r w:rsidR="002E64C3">
              <w:rPr>
                <w:noProof/>
                <w:lang w:eastAsia="zh-CN"/>
              </w:rPr>
              <w:t>to “</w:t>
            </w:r>
            <w:r w:rsidR="00BF3701">
              <w:rPr>
                <w:noProof/>
                <w:lang w:eastAsia="zh-CN"/>
              </w:rPr>
              <w:t>e.g.</w:t>
            </w:r>
            <w:r w:rsidR="002E64C3">
              <w:rPr>
                <w:noProof/>
                <w:lang w:eastAsia="zh-CN"/>
              </w:rPr>
              <w:t>”</w:t>
            </w:r>
            <w:r w:rsidR="00D120B0">
              <w:rPr>
                <w:noProof/>
                <w:lang w:eastAsia="zh-CN"/>
              </w:rPr>
              <w:t>.</w:t>
            </w:r>
          </w:p>
          <w:p w14:paraId="708AA7DE" w14:textId="79DA647E" w:rsidR="00AC4767" w:rsidRPr="009C2D96" w:rsidRDefault="00600178" w:rsidP="00B82959">
            <w:pPr>
              <w:pStyle w:val="CRCoverPage"/>
              <w:spacing w:after="180"/>
              <w:ind w:left="102"/>
              <w:rPr>
                <w:noProof/>
                <w:lang w:eastAsia="zh-CN"/>
              </w:rPr>
            </w:pPr>
            <w:r>
              <w:rPr>
                <w:noProof/>
                <w:lang w:eastAsia="zh-CN"/>
              </w:rPr>
              <w:t xml:space="preserve">3. </w:t>
            </w:r>
            <w:r w:rsidR="007A4859" w:rsidRPr="007A4859">
              <w:rPr>
                <w:noProof/>
                <w:lang w:eastAsia="zh-CN"/>
              </w:rPr>
              <w:t xml:space="preserve">The NWDAF may not provide </w:t>
            </w:r>
            <w:r w:rsidR="00BE6E89" w:rsidRPr="00BE6E89">
              <w:rPr>
                <w:noProof/>
                <w:lang w:eastAsia="zh-CN"/>
              </w:rPr>
              <w:t xml:space="preserve">QoS and policy assistance predictions </w:t>
            </w:r>
            <w:r w:rsidR="00751349">
              <w:rPr>
                <w:noProof/>
                <w:lang w:eastAsia="zh-CN"/>
              </w:rPr>
              <w:t>for all</w:t>
            </w:r>
            <w:r w:rsidR="00E03C72">
              <w:rPr>
                <w:noProof/>
                <w:lang w:eastAsia="zh-CN"/>
              </w:rPr>
              <w:t xml:space="preserve"> </w:t>
            </w:r>
            <w:r w:rsidR="00751349">
              <w:rPr>
                <w:noProof/>
                <w:lang w:eastAsia="zh-CN"/>
              </w:rPr>
              <w:t>the</w:t>
            </w:r>
            <w:r w:rsidR="00BE6E89" w:rsidRPr="00BE6E89">
              <w:rPr>
                <w:noProof/>
                <w:lang w:eastAsia="zh-CN"/>
              </w:rPr>
              <w:t xml:space="preserve"> QoS parameter set(s)</w:t>
            </w:r>
            <w:r w:rsidR="00316AA7" w:rsidRPr="00BE6E89">
              <w:rPr>
                <w:noProof/>
                <w:lang w:eastAsia="zh-CN"/>
              </w:rPr>
              <w:t xml:space="preserve"> provided</w:t>
            </w:r>
            <w:r w:rsidR="00E54490">
              <w:rPr>
                <w:noProof/>
                <w:lang w:eastAsia="zh-CN"/>
              </w:rPr>
              <w:t xml:space="preserve"> by </w:t>
            </w:r>
            <w:r w:rsidR="00741BBE">
              <w:rPr>
                <w:noProof/>
                <w:lang w:eastAsia="zh-CN"/>
              </w:rPr>
              <w:t xml:space="preserve">the </w:t>
            </w:r>
            <w:r w:rsidR="00E54490">
              <w:rPr>
                <w:noProof/>
                <w:lang w:eastAsia="zh-CN"/>
              </w:rPr>
              <w:t>PCF</w:t>
            </w:r>
            <w:r w:rsidR="00677EEB">
              <w:rPr>
                <w:noProof/>
                <w:lang w:eastAsia="zh-CN"/>
              </w:rPr>
              <w:t>.</w:t>
            </w:r>
            <w:r w:rsidR="00555987">
              <w:rPr>
                <w:noProof/>
                <w:lang w:eastAsia="zh-CN"/>
              </w:rPr>
              <w:t xml:space="preserve"> F</w:t>
            </w:r>
            <w:r w:rsidR="00D655B5">
              <w:rPr>
                <w:noProof/>
                <w:lang w:eastAsia="zh-CN"/>
              </w:rPr>
              <w:t xml:space="preserve">or example, </w:t>
            </w:r>
            <w:r w:rsidR="004C7301">
              <w:rPr>
                <w:noProof/>
                <w:lang w:eastAsia="zh-CN"/>
              </w:rPr>
              <w:t>i</w:t>
            </w:r>
            <w:r w:rsidR="00AD3D0C" w:rsidRPr="00AD3D0C">
              <w:rPr>
                <w:noProof/>
                <w:lang w:eastAsia="zh-CN"/>
              </w:rPr>
              <w:t>f the requested QoE is provided</w:t>
            </w:r>
            <w:r w:rsidR="000B4557">
              <w:rPr>
                <w:noProof/>
                <w:lang w:eastAsia="zh-CN"/>
              </w:rPr>
              <w:t xml:space="preserve"> by the PCF</w:t>
            </w:r>
            <w:r w:rsidR="00AD3D0C" w:rsidRPr="00AD3D0C">
              <w:rPr>
                <w:noProof/>
                <w:lang w:eastAsia="zh-CN"/>
              </w:rPr>
              <w:t xml:space="preserve">, </w:t>
            </w:r>
            <w:r w:rsidR="0046151F">
              <w:rPr>
                <w:noProof/>
                <w:lang w:eastAsia="zh-CN"/>
              </w:rPr>
              <w:t xml:space="preserve">the </w:t>
            </w:r>
            <w:r w:rsidR="00F2489F">
              <w:rPr>
                <w:noProof/>
                <w:lang w:eastAsia="zh-CN"/>
              </w:rPr>
              <w:t xml:space="preserve">NWDAF </w:t>
            </w:r>
            <w:r w:rsidR="00840148">
              <w:rPr>
                <w:noProof/>
                <w:lang w:eastAsia="zh-CN"/>
              </w:rPr>
              <w:t xml:space="preserve">will only </w:t>
            </w:r>
            <w:r w:rsidR="00840148" w:rsidRPr="0051736F">
              <w:t xml:space="preserve">provide the QoS parameter set(s) for which the predicted </w:t>
            </w:r>
            <w:proofErr w:type="spellStart"/>
            <w:r w:rsidR="00840148" w:rsidRPr="0051736F">
              <w:t>QoE</w:t>
            </w:r>
            <w:proofErr w:type="spellEnd"/>
            <w:r w:rsidR="00840148" w:rsidRPr="0051736F">
              <w:t xml:space="preserve"> is equal to or higher than the requested </w:t>
            </w:r>
            <w:proofErr w:type="spellStart"/>
            <w:r w:rsidR="00840148" w:rsidRPr="0051736F">
              <w:t>QoE</w:t>
            </w:r>
            <w:proofErr w:type="spellEnd"/>
            <w:r w:rsidR="008257CC">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5A1979F3" w14:textId="77777777" w:rsidR="001E7C9C" w:rsidRDefault="001D1D41" w:rsidP="000411FB">
            <w:pPr>
              <w:pStyle w:val="CRCoverPage"/>
              <w:spacing w:after="180"/>
              <w:ind w:left="100"/>
              <w:rPr>
                <w:noProof/>
                <w:lang w:eastAsia="zh-CN"/>
              </w:rPr>
            </w:pPr>
            <w:r>
              <w:rPr>
                <w:lang w:eastAsia="zh-CN"/>
              </w:rPr>
              <w:t xml:space="preserve">1. </w:t>
            </w:r>
            <w:r w:rsidR="005E5BDD">
              <w:rPr>
                <w:lang w:eastAsia="zh-CN"/>
              </w:rPr>
              <w:t xml:space="preserve">Change </w:t>
            </w:r>
            <w:r w:rsidR="00F36C4B">
              <w:rPr>
                <w:noProof/>
                <w:lang w:eastAsia="zh-CN"/>
              </w:rPr>
              <w:t>“</w:t>
            </w:r>
            <w:r w:rsidR="00F36C4B" w:rsidRPr="00E24820">
              <w:rPr>
                <w:noProof/>
                <w:lang w:eastAsia="zh-CN"/>
              </w:rPr>
              <w:t>a list of analytics subsets that are requested</w:t>
            </w:r>
            <w:r w:rsidR="00F36C4B">
              <w:rPr>
                <w:noProof/>
                <w:lang w:eastAsia="zh-CN"/>
              </w:rPr>
              <w:t>”</w:t>
            </w:r>
            <w:r w:rsidR="000A6533">
              <w:rPr>
                <w:noProof/>
                <w:lang w:eastAsia="zh-CN"/>
              </w:rPr>
              <w:t xml:space="preserve"> as one of the </w:t>
            </w:r>
            <w:r w:rsidR="00A1355E" w:rsidRPr="00877D29">
              <w:rPr>
                <w:noProof/>
                <w:lang w:eastAsia="zh-CN"/>
              </w:rPr>
              <w:t>Analytics Filter Information</w:t>
            </w:r>
            <w:r w:rsidR="00A06AB8">
              <w:rPr>
                <w:noProof/>
                <w:lang w:eastAsia="zh-CN"/>
              </w:rPr>
              <w:t>.</w:t>
            </w:r>
          </w:p>
          <w:p w14:paraId="44C7E8C8" w14:textId="77777777" w:rsidR="00A06AB8" w:rsidRDefault="000B2AF4" w:rsidP="000411FB">
            <w:pPr>
              <w:pStyle w:val="CRCoverPage"/>
              <w:spacing w:after="180"/>
              <w:ind w:left="100"/>
              <w:rPr>
                <w:noProof/>
                <w:lang w:eastAsia="zh-CN"/>
              </w:rPr>
            </w:pPr>
            <w:r>
              <w:rPr>
                <w:rFonts w:hint="eastAsia"/>
                <w:noProof/>
                <w:lang w:eastAsia="zh-CN"/>
              </w:rPr>
              <w:t>2</w:t>
            </w:r>
            <w:r>
              <w:rPr>
                <w:noProof/>
                <w:lang w:eastAsia="zh-CN"/>
              </w:rPr>
              <w:t xml:space="preserve">. </w:t>
            </w:r>
            <w:r w:rsidR="008441E7">
              <w:rPr>
                <w:noProof/>
                <w:lang w:eastAsia="zh-CN"/>
              </w:rPr>
              <w:t xml:space="preserve">Change the </w:t>
            </w:r>
            <w:r w:rsidR="007F21F5">
              <w:rPr>
                <w:noProof/>
                <w:lang w:eastAsia="zh-CN"/>
              </w:rPr>
              <w:t>“</w:t>
            </w:r>
            <w:r w:rsidR="00676E82">
              <w:rPr>
                <w:noProof/>
                <w:lang w:eastAsia="zh-CN"/>
              </w:rPr>
              <w:t>i.e.</w:t>
            </w:r>
            <w:r w:rsidR="007F21F5">
              <w:rPr>
                <w:noProof/>
                <w:lang w:eastAsia="zh-CN"/>
              </w:rPr>
              <w:t>”</w:t>
            </w:r>
            <w:r w:rsidR="00676E82">
              <w:rPr>
                <w:noProof/>
                <w:lang w:eastAsia="zh-CN"/>
              </w:rPr>
              <w:t xml:space="preserve"> </w:t>
            </w:r>
            <w:r w:rsidR="00437E51">
              <w:rPr>
                <w:noProof/>
                <w:lang w:eastAsia="zh-CN"/>
              </w:rPr>
              <w:t>to “</w:t>
            </w:r>
            <w:r w:rsidR="007D53B1">
              <w:rPr>
                <w:noProof/>
                <w:lang w:eastAsia="zh-CN"/>
              </w:rPr>
              <w:t>e.g.</w:t>
            </w:r>
            <w:r w:rsidR="00437E51">
              <w:rPr>
                <w:noProof/>
                <w:lang w:eastAsia="zh-CN"/>
              </w:rPr>
              <w:t>”</w:t>
            </w:r>
            <w:r w:rsidR="001429A1">
              <w:rPr>
                <w:noProof/>
                <w:lang w:eastAsia="zh-CN"/>
              </w:rPr>
              <w:t xml:space="preserve"> </w:t>
            </w:r>
            <w:r w:rsidR="00D05DFF">
              <w:rPr>
                <w:noProof/>
                <w:lang w:eastAsia="zh-CN"/>
              </w:rPr>
              <w:t xml:space="preserve">for </w:t>
            </w:r>
            <w:r w:rsidR="002E5AB6">
              <w:rPr>
                <w:noProof/>
                <w:lang w:eastAsia="zh-CN"/>
              </w:rPr>
              <w:t xml:space="preserve">the </w:t>
            </w:r>
            <w:r w:rsidR="007C116B" w:rsidRPr="00877D29">
              <w:rPr>
                <w:noProof/>
                <w:lang w:eastAsia="zh-CN"/>
              </w:rPr>
              <w:t>Analytics Filter Information</w:t>
            </w:r>
            <w:r w:rsidR="00922CAA">
              <w:rPr>
                <w:noProof/>
                <w:lang w:eastAsia="zh-CN"/>
              </w:rPr>
              <w:t>.</w:t>
            </w:r>
          </w:p>
          <w:p w14:paraId="31C656EC" w14:textId="474A764F" w:rsidR="00922CAA" w:rsidRPr="00945AB3" w:rsidRDefault="00EB719B" w:rsidP="000411FB">
            <w:pPr>
              <w:pStyle w:val="CRCoverPage"/>
              <w:spacing w:after="180"/>
              <w:ind w:left="100"/>
              <w:rPr>
                <w:lang w:eastAsia="zh-CN"/>
              </w:rPr>
            </w:pPr>
            <w:r>
              <w:rPr>
                <w:rFonts w:hint="eastAsia"/>
                <w:noProof/>
                <w:lang w:eastAsia="zh-CN"/>
              </w:rPr>
              <w:t>3</w:t>
            </w:r>
            <w:r>
              <w:rPr>
                <w:noProof/>
                <w:lang w:eastAsia="zh-CN"/>
              </w:rPr>
              <w:t xml:space="preserve">. </w:t>
            </w:r>
            <w:r w:rsidR="00BC483D">
              <w:rPr>
                <w:noProof/>
                <w:lang w:eastAsia="zh-CN"/>
              </w:rPr>
              <w:t xml:space="preserve">Clarify that </w:t>
            </w:r>
            <w:r w:rsidR="002A7725">
              <w:rPr>
                <w:noProof/>
                <w:lang w:eastAsia="zh-CN"/>
              </w:rPr>
              <w:t>the</w:t>
            </w:r>
            <w:r w:rsidR="005046C5">
              <w:rPr>
                <w:noProof/>
                <w:lang w:eastAsia="zh-CN"/>
              </w:rPr>
              <w:t xml:space="preserve"> PCF </w:t>
            </w:r>
            <w:r w:rsidR="009E644B">
              <w:rPr>
                <w:noProof/>
                <w:lang w:eastAsia="zh-CN"/>
              </w:rPr>
              <w:t xml:space="preserve">will only be </w:t>
            </w:r>
            <w:r w:rsidR="008A7946">
              <w:rPr>
                <w:noProof/>
                <w:lang w:eastAsia="zh-CN"/>
              </w:rPr>
              <w:t xml:space="preserve">notified </w:t>
            </w:r>
            <w:r w:rsidR="00D63E5A" w:rsidRPr="00D63E5A">
              <w:rPr>
                <w:noProof/>
                <w:lang w:eastAsia="zh-CN"/>
              </w:rPr>
              <w:t>on the QoS and policy assistance predictions for the QoS parameter set(s) for which the predicted QoE is equal to or higher than the requested QoE</w:t>
            </w:r>
            <w:r w:rsidR="001F02D7">
              <w:rPr>
                <w:noProof/>
                <w:lang w:eastAsia="zh-CN"/>
              </w:rPr>
              <w:t xml:space="preserve"> when the </w:t>
            </w:r>
            <w:r w:rsidR="00DA26F5" w:rsidRPr="00DA26F5">
              <w:rPr>
                <w:noProof/>
                <w:lang w:eastAsia="zh-CN"/>
              </w:rPr>
              <w:t>requested QoE is provided</w:t>
            </w:r>
            <w:r w:rsidR="004E446A">
              <w:rPr>
                <w:noProof/>
                <w:lang w:eastAsia="zh-CN"/>
              </w:rPr>
              <w:t>.</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E69B6" w:rsidR="00E6626D" w:rsidRPr="00945AB3" w:rsidRDefault="001A4DDC" w:rsidP="004D3765">
            <w:pPr>
              <w:pStyle w:val="CRCoverPage"/>
              <w:spacing w:after="0"/>
              <w:ind w:left="100"/>
              <w:rPr>
                <w:noProof/>
                <w:lang w:eastAsia="zh-CN"/>
              </w:rPr>
            </w:pPr>
            <w:r>
              <w:rPr>
                <w:noProof/>
                <w:lang w:eastAsia="zh-CN"/>
              </w:rPr>
              <w:t xml:space="preserve">The </w:t>
            </w:r>
            <w:r w:rsidR="004D4CBD">
              <w:rPr>
                <w:noProof/>
                <w:lang w:eastAsia="zh-CN"/>
              </w:rPr>
              <w:t xml:space="preserve">descriptions are not aligned with TS </w:t>
            </w:r>
            <w:r w:rsidR="00A5690F">
              <w:rPr>
                <w:noProof/>
                <w:lang w:eastAsia="zh-CN"/>
              </w:rPr>
              <w:t>23.288</w:t>
            </w:r>
            <w:r w:rsidR="005163A6">
              <w:rPr>
                <w:lang w:eastAsia="zh-CN"/>
              </w:rPr>
              <w:t>.</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B5080" w:rsidR="00C20B37" w:rsidRPr="00945AB3" w:rsidRDefault="00932AC5" w:rsidP="000A7C50">
            <w:pPr>
              <w:pStyle w:val="CRCoverPage"/>
              <w:spacing w:after="0"/>
              <w:ind w:left="100"/>
              <w:rPr>
                <w:noProof/>
                <w:lang w:eastAsia="zh-CN"/>
              </w:rPr>
            </w:pPr>
            <w:r>
              <w:rPr>
                <w:noProof/>
                <w:lang w:eastAsia="zh-CN"/>
              </w:rPr>
              <w:t>6.1.1.3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F84438" w:rsidR="00E22ED9" w:rsidRPr="006132F7" w:rsidRDefault="00E22ED9" w:rsidP="007F0700">
            <w:pPr>
              <w:pStyle w:val="EditorsNote"/>
              <w:ind w:left="0" w:firstLine="0"/>
              <w:rPr>
                <w:lang w:eastAsia="zh-CN"/>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2"/>
          <w:footnotePr>
            <w:numRestart w:val="eachSect"/>
          </w:footnotePr>
          <w:pgSz w:w="11907" w:h="16840" w:code="9"/>
          <w:pgMar w:top="1418" w:right="1134" w:bottom="1134" w:left="1134" w:header="680" w:footer="567" w:gutter="0"/>
          <w:cols w:space="720"/>
        </w:sectPr>
      </w:pPr>
    </w:p>
    <w:p w14:paraId="2D3D4C54" w14:textId="77777777" w:rsidR="002C1621" w:rsidRPr="000D0566" w:rsidRDefault="002C1621" w:rsidP="002C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3701585"/>
      <w:bookmarkStart w:id="2" w:name="_Toc193701687"/>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3" w:name="_Toc517082226"/>
    </w:p>
    <w:p w14:paraId="18FA6FA4" w14:textId="77777777" w:rsidR="006A4A79" w:rsidRPr="003D4ABF" w:rsidRDefault="006A4A79" w:rsidP="006A4A79">
      <w:pPr>
        <w:pStyle w:val="4"/>
      </w:pPr>
      <w:bookmarkStart w:id="4" w:name="_Toc209604934"/>
      <w:bookmarkEnd w:id="1"/>
      <w:bookmarkEnd w:id="2"/>
      <w:bookmarkEnd w:id="3"/>
      <w:r w:rsidRPr="003D4ABF">
        <w:t>6.1.1.3</w:t>
      </w:r>
      <w:r w:rsidRPr="003D4ABF">
        <w:tab/>
        <w:t>Policy decisions based on network analytics</w:t>
      </w:r>
      <w:bookmarkEnd w:id="4"/>
    </w:p>
    <w:p w14:paraId="5A9993E9" w14:textId="77777777" w:rsidR="006A4A79" w:rsidRPr="003D4ABF" w:rsidRDefault="006A4A79" w:rsidP="006A4A7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0CC275D" w14:textId="77777777" w:rsidR="006A4A79" w:rsidRPr="003D4ABF" w:rsidRDefault="006A4A79" w:rsidP="006A4A7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30EECD5" w14:textId="77777777" w:rsidR="006A4A79" w:rsidRPr="003D4ABF" w:rsidRDefault="006A4A79" w:rsidP="006A4A7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"QoS and policy assistance"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2EA07D40" w14:textId="77777777" w:rsidR="006A4A79" w:rsidRPr="003D4ABF" w:rsidRDefault="006A4A79" w:rsidP="006A4A79">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DF1B9DE" w14:textId="77777777" w:rsidR="006A4A79" w:rsidRPr="003D4ABF" w:rsidRDefault="006A4A79" w:rsidP="006A4A79">
      <w:pPr>
        <w:pStyle w:val="B1"/>
      </w:pPr>
      <w:r w:rsidRPr="003D4ABF">
        <w:tab/>
        <w:t>The NWDAF service to retrieve the Load Level Information is described in clause 6.3 of TS</w:t>
      </w:r>
      <w:r>
        <w:t> </w:t>
      </w:r>
      <w:r w:rsidRPr="003D4ABF">
        <w:t>23.288</w:t>
      </w:r>
      <w:r>
        <w:t> </w:t>
      </w:r>
      <w:r w:rsidRPr="003D4ABF">
        <w:t>[24].</w:t>
      </w:r>
    </w:p>
    <w:p w14:paraId="1D746DA4" w14:textId="77777777" w:rsidR="006A4A79" w:rsidRPr="003D4ABF" w:rsidRDefault="006A4A79" w:rsidP="006A4A79">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169EE6F3" w14:textId="77777777" w:rsidR="006A4A79" w:rsidRPr="003D4ABF" w:rsidRDefault="006A4A79" w:rsidP="006A4A79">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690EBEDC" w14:textId="77777777" w:rsidR="006A4A79" w:rsidRPr="003D4ABF" w:rsidRDefault="006A4A79" w:rsidP="006A4A79">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BCDBCE" w14:textId="77777777" w:rsidR="006A4A79" w:rsidRPr="003D4ABF" w:rsidRDefault="006A4A79" w:rsidP="006A4A79">
      <w:pPr>
        <w:pStyle w:val="B1"/>
      </w:pPr>
      <w:r w:rsidRPr="003D4ABF">
        <w:tab/>
        <w:t>The NWDAF services to retrieve "Network Performance" as described in clause 6.6 of TS</w:t>
      </w:r>
      <w:r>
        <w:t> </w:t>
      </w:r>
      <w:r w:rsidRPr="003D4ABF">
        <w:t>23.288</w:t>
      </w:r>
      <w:r>
        <w:t> </w:t>
      </w:r>
      <w:r w:rsidRPr="003D4ABF">
        <w:t>[24].</w:t>
      </w:r>
    </w:p>
    <w:p w14:paraId="69495E87" w14:textId="77777777" w:rsidR="006A4A79" w:rsidRPr="003D4ABF" w:rsidRDefault="006A4A79" w:rsidP="006A4A79">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3EBC4213" w14:textId="77777777" w:rsidR="006A4A79" w:rsidRPr="003D4ABF" w:rsidRDefault="006A4A79" w:rsidP="006A4A79">
      <w:pPr>
        <w:pStyle w:val="B1"/>
      </w:pPr>
      <w:r w:rsidRPr="003D4ABF">
        <w:lastRenderedPageBreak/>
        <w:tab/>
        <w:t>The NWDAF services to retrieve "Abnormal behaviour" analytics are described in clause 6.7.5 of TS</w:t>
      </w:r>
      <w:r>
        <w:t> </w:t>
      </w:r>
      <w:r w:rsidRPr="003D4ABF">
        <w:t>23.288</w:t>
      </w:r>
      <w:r>
        <w:t> </w:t>
      </w:r>
      <w:r w:rsidRPr="003D4ABF">
        <w:t>[24].</w:t>
      </w:r>
    </w:p>
    <w:p w14:paraId="573FB55B" w14:textId="77777777" w:rsidR="006A4A79" w:rsidRPr="003D4ABF" w:rsidRDefault="006A4A79" w:rsidP="006A4A79">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21D57D3" w14:textId="77777777" w:rsidR="006A4A79" w:rsidRPr="003D4ABF" w:rsidRDefault="006A4A79" w:rsidP="006A4A79">
      <w:pPr>
        <w:pStyle w:val="B1"/>
      </w:pPr>
      <w:r w:rsidRPr="003D4ABF">
        <w:tab/>
        <w:t>The NWDAF services to retrieve "UE Mobility" analytics are described in clause 6.7.2 of TS</w:t>
      </w:r>
      <w:r>
        <w:t> </w:t>
      </w:r>
      <w:r w:rsidRPr="003D4ABF">
        <w:t>23.288</w:t>
      </w:r>
      <w:r>
        <w:t> </w:t>
      </w:r>
      <w:r w:rsidRPr="003D4ABF">
        <w:t>[24].</w:t>
      </w:r>
    </w:p>
    <w:p w14:paraId="7ABF057A" w14:textId="77777777" w:rsidR="006A4A79" w:rsidRPr="003D4ABF" w:rsidRDefault="006A4A79" w:rsidP="006A4A79">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D4212A2" w14:textId="77777777" w:rsidR="006A4A79" w:rsidRPr="003D4ABF" w:rsidRDefault="006A4A79" w:rsidP="006A4A79">
      <w:pPr>
        <w:pStyle w:val="B1"/>
      </w:pPr>
      <w:r w:rsidRPr="003D4ABF">
        <w:tab/>
        <w:t>The NWDAF services to retrieve "UE Communication" analytics are described in clause 6.7.3 of TS</w:t>
      </w:r>
      <w:r>
        <w:t> </w:t>
      </w:r>
      <w:r w:rsidRPr="003D4ABF">
        <w:t>23.288</w:t>
      </w:r>
      <w:r>
        <w:t> </w:t>
      </w:r>
      <w:r w:rsidRPr="003D4ABF">
        <w:t>[24].</w:t>
      </w:r>
    </w:p>
    <w:p w14:paraId="3AD18753" w14:textId="77777777" w:rsidR="006A4A79" w:rsidRPr="003D4ABF" w:rsidRDefault="006A4A79" w:rsidP="006A4A79">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3415704" w14:textId="77777777" w:rsidR="006A4A79" w:rsidRPr="003D4ABF" w:rsidRDefault="006A4A79" w:rsidP="006A4A79">
      <w:pPr>
        <w:pStyle w:val="B1"/>
      </w:pPr>
      <w:r w:rsidRPr="003D4ABF">
        <w:tab/>
        <w:t>The NWDAF services to retrieve "User Data Congestion" analytics are described in clause 6.8 of TS</w:t>
      </w:r>
      <w:r>
        <w:t> </w:t>
      </w:r>
      <w:r w:rsidRPr="003D4ABF">
        <w:t>23.288</w:t>
      </w:r>
      <w:r>
        <w:t> </w:t>
      </w:r>
      <w:r w:rsidRPr="003D4ABF">
        <w:t>[24].</w:t>
      </w:r>
    </w:p>
    <w:p w14:paraId="4CB40274" w14:textId="77777777" w:rsidR="006A4A79" w:rsidRPr="003D4ABF" w:rsidRDefault="006A4A79" w:rsidP="006A4A79">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0CEF95A" w14:textId="77777777" w:rsidR="006A4A79" w:rsidRPr="003D4ABF" w:rsidRDefault="006A4A79" w:rsidP="006A4A79">
      <w:pPr>
        <w:pStyle w:val="B1"/>
      </w:pPr>
      <w:r w:rsidRPr="003D4ABF">
        <w:tab/>
        <w:t>The NWDAF services to retrieve "Data Dispersion" analytics are described in clause 6.10 of TS</w:t>
      </w:r>
      <w:r>
        <w:t> </w:t>
      </w:r>
      <w:r w:rsidRPr="003D4ABF">
        <w:t>23.288</w:t>
      </w:r>
      <w:r>
        <w:t> </w:t>
      </w:r>
      <w:r w:rsidRPr="003D4ABF">
        <w:t>[24].</w:t>
      </w:r>
    </w:p>
    <w:p w14:paraId="0F40CA0A" w14:textId="77777777" w:rsidR="006A4A79" w:rsidRPr="003D4ABF" w:rsidRDefault="006A4A79" w:rsidP="006A4A79">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939B07" w14:textId="77777777" w:rsidR="006A4A79" w:rsidRPr="003D4ABF" w:rsidRDefault="006A4A79" w:rsidP="006A4A79">
      <w:pPr>
        <w:pStyle w:val="B1"/>
      </w:pPr>
      <w:r w:rsidRPr="003D4ABF">
        <w:tab/>
        <w:t>The NWDAF services to retrieve "WLAN performance" analytics are described in clause 6.11 of TS</w:t>
      </w:r>
      <w:r>
        <w:t> </w:t>
      </w:r>
      <w:r w:rsidRPr="003D4ABF">
        <w:t>23.288</w:t>
      </w:r>
      <w:r>
        <w:t> </w:t>
      </w:r>
      <w:r w:rsidRPr="003D4ABF">
        <w:t>[24].</w:t>
      </w:r>
    </w:p>
    <w:p w14:paraId="10AF3AA1" w14:textId="77777777" w:rsidR="006A4A79" w:rsidRDefault="006A4A79" w:rsidP="006A4A79">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2D68F939" w14:textId="77777777" w:rsidR="006A4A79" w:rsidRDefault="006A4A79" w:rsidP="006A4A79">
      <w:pPr>
        <w:pStyle w:val="B1"/>
      </w:pPr>
      <w:r>
        <w:tab/>
        <w:t>The NWDAF services to retrieve "Session Management Congestion Control Experience" analytics are described in clause 6.12 of TS 23.288 [24].</w:t>
      </w:r>
    </w:p>
    <w:p w14:paraId="2F2DC52B" w14:textId="77777777" w:rsidR="006A4A79" w:rsidRDefault="006A4A79" w:rsidP="006A4A79">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09F1C4B6" w14:textId="77777777" w:rsidR="006A4A79" w:rsidRDefault="006A4A79" w:rsidP="006A4A79">
      <w:pPr>
        <w:pStyle w:val="B1"/>
      </w:pPr>
      <w:r>
        <w:tab/>
        <w:t>The NWDAF services to retrieve "DN Performance" analytics are described in clause 6.14 of TS 23.288 [24].</w:t>
      </w:r>
    </w:p>
    <w:p w14:paraId="1B14358A" w14:textId="77777777" w:rsidR="006A4A79" w:rsidRDefault="006A4A79" w:rsidP="006A4A79">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7156A42E" w14:textId="77777777" w:rsidR="006A4A79" w:rsidRDefault="006A4A79" w:rsidP="006A4A79">
      <w:pPr>
        <w:pStyle w:val="B1"/>
      </w:pPr>
      <w:r>
        <w:tab/>
        <w:t>The NWDAF services to retrieve "Redundant Transmission Experience" analytics are described in clause 6.13 of TS 23.288 [24].</w:t>
      </w:r>
    </w:p>
    <w:p w14:paraId="23E569A1" w14:textId="369F8F84" w:rsidR="006A4A79" w:rsidRDefault="006A4A79" w:rsidP="006A4A79">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w:t>
      </w:r>
      <w:del w:id="5" w:author="hw user" w:date="2025-09-28T17:00:00Z">
        <w:r w:rsidDel="00AC7A24">
          <w:delText xml:space="preserve">a list of analytics subsets that are requested, </w:delText>
        </w:r>
      </w:del>
      <w:r>
        <w:t>and the Analytics Filter according to clause 6.23.1 of TS 23.288 [24] (</w:t>
      </w:r>
      <w:del w:id="6" w:author="hw user" w:date="2025-09-28T17:01:00Z">
        <w:r w:rsidDel="00475E3E">
          <w:rPr>
            <w:rFonts w:hint="eastAsia"/>
            <w:lang w:eastAsia="zh-CN"/>
          </w:rPr>
          <w:delText>i.e.</w:delText>
        </w:r>
      </w:del>
      <w:ins w:id="7" w:author="hw user" w:date="2025-09-28T17:01:00Z">
        <w:r w:rsidR="00475E3E">
          <w:rPr>
            <w:rFonts w:hint="eastAsia"/>
            <w:lang w:eastAsia="zh-CN"/>
          </w:rPr>
          <w:t>e.g.</w:t>
        </w:r>
        <w:r w:rsidR="0064245A">
          <w:t>,</w:t>
        </w:r>
      </w:ins>
      <w:r>
        <w:t xml:space="preserve"> DNN, Area of Interest, S-NSSAI, RAT</w:t>
      </w:r>
      <w:ins w:id="8" w:author="hw user" w:date="2025-09-28T17:02:00Z">
        <w:r w:rsidR="00E564CC">
          <w:t xml:space="preserve"> </w:t>
        </w:r>
      </w:ins>
      <w:del w:id="9" w:author="hw user" w:date="2025-09-28T17:02:00Z">
        <w:r w:rsidDel="00E564CC">
          <w:delText>_</w:delText>
        </w:r>
      </w:del>
      <w:r>
        <w:t>Type, Frequency</w:t>
      </w:r>
      <w:ins w:id="10" w:author="hw user" w:date="2025-09-28T17:01:00Z">
        <w:r w:rsidR="00BF757D">
          <w:t>, list of analytics subsets that are requested</w:t>
        </w:r>
      </w:ins>
      <w:r>
        <w:t>). The PCF is notified on the QoS and policy assistance predictions of the provided QoS parameter set(s).</w:t>
      </w:r>
      <w:ins w:id="11" w:author="hw user" w:date="2025-09-28T17:01:00Z">
        <w:r w:rsidR="004B61AA" w:rsidRPr="004B61AA">
          <w:t xml:space="preserve"> </w:t>
        </w:r>
        <w:r w:rsidR="004B61AA">
          <w:t xml:space="preserve">If the requested </w:t>
        </w:r>
        <w:proofErr w:type="spellStart"/>
        <w:r w:rsidR="004B61AA">
          <w:t>QoE</w:t>
        </w:r>
        <w:proofErr w:type="spellEnd"/>
        <w:r w:rsidR="004B61AA">
          <w:t xml:space="preserve"> is provided to </w:t>
        </w:r>
      </w:ins>
      <w:ins w:id="12" w:author="hw user" w:date="2025-09-28T17:03:00Z">
        <w:r w:rsidR="00DA6764">
          <w:t xml:space="preserve">the </w:t>
        </w:r>
      </w:ins>
      <w:ins w:id="13" w:author="hw user" w:date="2025-09-28T17:01:00Z">
        <w:r w:rsidR="004B61AA">
          <w:t>NWDAF, the PCF is only notified on the QoS and policy assistance predictions for the QoS parameter set(s)</w:t>
        </w:r>
        <w:r w:rsidR="004B61AA" w:rsidRPr="00F040AE">
          <w:t xml:space="preserve"> </w:t>
        </w:r>
        <w:r w:rsidR="004B61AA">
          <w:t xml:space="preserve">for </w:t>
        </w:r>
        <w:r w:rsidR="004B61AA" w:rsidRPr="0051736F">
          <w:t xml:space="preserve">which the predicted </w:t>
        </w:r>
        <w:proofErr w:type="spellStart"/>
        <w:r w:rsidR="004B61AA" w:rsidRPr="0051736F">
          <w:t>QoE</w:t>
        </w:r>
        <w:proofErr w:type="spellEnd"/>
        <w:r w:rsidR="004B61AA" w:rsidRPr="0051736F">
          <w:t xml:space="preserve"> is equal to or higher than the requested </w:t>
        </w:r>
        <w:proofErr w:type="spellStart"/>
        <w:r w:rsidR="004B61AA" w:rsidRPr="0051736F">
          <w:t>QoE</w:t>
        </w:r>
        <w:proofErr w:type="spellEnd"/>
        <w:r w:rsidR="004B61AA">
          <w:t>.</w:t>
        </w:r>
      </w:ins>
    </w:p>
    <w:p w14:paraId="33121523" w14:textId="77777777" w:rsidR="006A4A79" w:rsidRDefault="006A4A79" w:rsidP="006A4A79">
      <w:pPr>
        <w:pStyle w:val="B1"/>
      </w:pPr>
      <w:r>
        <w:tab/>
        <w:t>The NWDAF services to retrieve "QoS and policy assistance" analytics are described in clause 6.23 of TS 23.288 [24].</w:t>
      </w:r>
    </w:p>
    <w:p w14:paraId="57C1BCC6" w14:textId="77777777" w:rsidR="006A4A79" w:rsidRPr="003D4ABF" w:rsidRDefault="006A4A79" w:rsidP="006A4A7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3E73E8B2" w14:textId="77777777" w:rsidR="006A4A79" w:rsidRDefault="006A4A79" w:rsidP="006A4A7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7FB2DCA9" w14:textId="77777777" w:rsidR="006A4A79" w:rsidRPr="003D4ABF" w:rsidRDefault="006A4A79" w:rsidP="006A4A79">
      <w:r w:rsidRPr="003D4ABF">
        <w:t>Possible triggers for the PCF to subscribe to analytics information from the NWDAF may include:</w:t>
      </w:r>
    </w:p>
    <w:p w14:paraId="0BC84419" w14:textId="77777777" w:rsidR="006A4A79" w:rsidRPr="003D4ABF" w:rsidRDefault="006A4A79" w:rsidP="006A4A79">
      <w:pPr>
        <w:pStyle w:val="B1"/>
      </w:pPr>
      <w:r w:rsidRPr="003D4ABF">
        <w:t>-</w:t>
      </w:r>
      <w:r w:rsidRPr="003D4ABF">
        <w:tab/>
        <w:t>Requests from AF/NEF;</w:t>
      </w:r>
    </w:p>
    <w:p w14:paraId="1CE91A92" w14:textId="77777777" w:rsidR="006A4A79" w:rsidRPr="003D4ABF" w:rsidRDefault="006A4A79" w:rsidP="006A4A79">
      <w:pPr>
        <w:pStyle w:val="B1"/>
      </w:pPr>
      <w:r w:rsidRPr="003D4ABF">
        <w:t>-</w:t>
      </w:r>
      <w:r w:rsidRPr="003D4ABF">
        <w:tab/>
        <w:t xml:space="preserve">AM Policy </w:t>
      </w:r>
      <w:r>
        <w:t>A</w:t>
      </w:r>
      <w:r w:rsidRPr="003D4ABF">
        <w:t>ssociation establishment or modification request from the AMF;</w:t>
      </w:r>
    </w:p>
    <w:p w14:paraId="35AD2250" w14:textId="77777777" w:rsidR="006A4A79" w:rsidRDefault="006A4A79" w:rsidP="006A4A79">
      <w:pPr>
        <w:pStyle w:val="B1"/>
      </w:pPr>
      <w:r>
        <w:t>-</w:t>
      </w:r>
      <w:r>
        <w:tab/>
        <w:t>UE Policy Association establishment or modification;</w:t>
      </w:r>
    </w:p>
    <w:p w14:paraId="4E0A37A5" w14:textId="77777777" w:rsidR="006A4A79" w:rsidRPr="003D4ABF" w:rsidRDefault="006A4A79" w:rsidP="006A4A79">
      <w:pPr>
        <w:pStyle w:val="B1"/>
      </w:pPr>
      <w:r w:rsidRPr="003D4ABF">
        <w:t>-</w:t>
      </w:r>
      <w:r w:rsidRPr="003D4ABF">
        <w:tab/>
        <w:t xml:space="preserve">SM Policy </w:t>
      </w:r>
      <w:r>
        <w:t>A</w:t>
      </w:r>
      <w:r w:rsidRPr="003D4ABF">
        <w:t>ssociation establishment or modification request from the SMF;</w:t>
      </w:r>
    </w:p>
    <w:p w14:paraId="790593F3" w14:textId="77777777" w:rsidR="006A4A79" w:rsidRPr="003D4ABF" w:rsidRDefault="006A4A79" w:rsidP="006A4A79">
      <w:pPr>
        <w:pStyle w:val="B1"/>
      </w:pPr>
      <w:r w:rsidRPr="003D4ABF">
        <w:t>-</w:t>
      </w:r>
      <w:r w:rsidRPr="003D4ABF">
        <w:tab/>
        <w:t>Notifications received from UDR or CHF on UE subscription change;</w:t>
      </w:r>
    </w:p>
    <w:p w14:paraId="6609B767" w14:textId="77777777" w:rsidR="006A4A79" w:rsidRPr="003D4ABF" w:rsidRDefault="006A4A79" w:rsidP="006A4A79">
      <w:pPr>
        <w:pStyle w:val="B1"/>
      </w:pPr>
      <w:r w:rsidRPr="003D4ABF">
        <w:t>-</w:t>
      </w:r>
      <w:r w:rsidRPr="003D4ABF">
        <w:tab/>
        <w:t>Analytics information received.</w:t>
      </w:r>
    </w:p>
    <w:p w14:paraId="1DCDDA70" w14:textId="77777777" w:rsidR="006A4A79" w:rsidRPr="003D4ABF" w:rsidRDefault="006A4A79" w:rsidP="006A4A7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D41C35D" w14:textId="77777777" w:rsidR="006A4A79" w:rsidRPr="003D4ABF" w:rsidRDefault="006A4A79" w:rsidP="006A4A7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EF0CE54" w14:textId="77777777" w:rsidR="006A4A79" w:rsidRDefault="006A4A79" w:rsidP="006A4A7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7285CFB" w14:textId="77777777" w:rsidR="006A4A79" w:rsidRPr="003D4ABF" w:rsidRDefault="006A4A79" w:rsidP="006A4A79">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283FBAD" w14:textId="77777777" w:rsidR="006A4A79" w:rsidRPr="003D4ABF" w:rsidRDefault="006A4A79" w:rsidP="006A4A79">
      <w:r w:rsidRPr="003D4ABF">
        <w:t>The PCF may, upon reception of analytics information, subscribe to other analytics information from the NWDAF directly or via DCCF, if deployed.</w:t>
      </w:r>
    </w:p>
    <w:p w14:paraId="5C5AE44D" w14:textId="77777777" w:rsidR="006A4A79" w:rsidRPr="003D4ABF" w:rsidRDefault="006A4A79" w:rsidP="006A4A7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5F5509D" w14:textId="77777777" w:rsidR="006A4A79" w:rsidRDefault="006A4A79" w:rsidP="006A4A79">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F226D6D" w14:textId="77777777" w:rsidR="006A4A79" w:rsidRDefault="006A4A79" w:rsidP="006A4A79">
      <w:r>
        <w:t>The PCF may, at AM Policy Association establishment or modification, subscribe to network analytics related to "Load Level Congestion" to request load information for the Allowed NSSAI.</w:t>
      </w:r>
    </w:p>
    <w:p w14:paraId="76CCD8FE" w14:textId="77777777" w:rsidR="006A4A79" w:rsidRPr="003D4ABF" w:rsidRDefault="006A4A79" w:rsidP="006A4A79">
      <w:r w:rsidRPr="003D4ABF">
        <w:t>Examples of operator policies including network analytics information as inputs for policy decisions included below:</w:t>
      </w:r>
    </w:p>
    <w:p w14:paraId="2BAD85C8" w14:textId="77777777" w:rsidR="006A4A79" w:rsidRPr="003D4ABF" w:rsidRDefault="006A4A79" w:rsidP="006A4A7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3AF206B9" w14:textId="77777777" w:rsidR="006A4A79" w:rsidRPr="003D4ABF" w:rsidRDefault="006A4A79" w:rsidP="006A4A7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1F8C278" w14:textId="77777777" w:rsidR="006A4A79" w:rsidRPr="003D4ABF" w:rsidRDefault="006A4A79" w:rsidP="006A4A7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F495892" w14:textId="77777777" w:rsidR="006A4A79" w:rsidRDefault="006A4A79" w:rsidP="006A4A7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BD7D74A" w14:textId="77777777" w:rsidR="006A4A79" w:rsidRPr="003D4ABF" w:rsidRDefault="006A4A79" w:rsidP="006A4A79">
      <w:pPr>
        <w:pStyle w:val="B1"/>
      </w:pPr>
      <w:r w:rsidRPr="003D4ABF">
        <w:t>-</w:t>
      </w:r>
      <w:r w:rsidRPr="003D4ABF">
        <w:tab/>
        <w:t>Based on the UE mobility statistics or predictions, the PCF may adjust Service Area Restriction as defined in clause 6.1.2.1.</w:t>
      </w:r>
    </w:p>
    <w:p w14:paraId="526B34A2" w14:textId="77777777" w:rsidR="006A4A79" w:rsidRPr="003D4ABF" w:rsidRDefault="006A4A79" w:rsidP="006A4A7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75CF0357" w14:textId="77777777" w:rsidR="006A4A79" w:rsidRDefault="006A4A79" w:rsidP="006A4A7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1C00E4D" w14:textId="77777777" w:rsidR="006A4A79" w:rsidRDefault="006A4A79" w:rsidP="006A4A79">
      <w:pPr>
        <w:pStyle w:val="B1"/>
      </w:pPr>
      <w:r>
        <w:lastRenderedPageBreak/>
        <w:tab/>
        <w:t>Based on operator policies, network conditions and additional reports from NWDAF (e.g. UE moves out of Restricted service area), the PCF may remove the Restricted Status for the subscriber in the UDR for any of the Data Subsets listed above.</w:t>
      </w:r>
    </w:p>
    <w:p w14:paraId="5FF176D0" w14:textId="77777777" w:rsidR="006A4A79" w:rsidRPr="003D4ABF" w:rsidRDefault="006A4A79" w:rsidP="006A4A79">
      <w:pPr>
        <w:pStyle w:val="B1"/>
      </w:pPr>
      <w:r w:rsidRPr="003D4ABF">
        <w:t>-</w:t>
      </w:r>
      <w:r w:rsidRPr="003D4ABF">
        <w:tab/>
        <w:t>Based on the WLAN performance statistics or predictions, the PCF may update WLANSP as defined in clause 6.1.2.2.1.</w:t>
      </w:r>
    </w:p>
    <w:p w14:paraId="4D67F768" w14:textId="77777777" w:rsidR="006A4A79" w:rsidRPr="003D4ABF" w:rsidRDefault="006A4A79" w:rsidP="006A4A7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88B3590" w14:textId="77777777" w:rsidR="006A4A79" w:rsidRDefault="006A4A79" w:rsidP="006A4A7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F92948C" w14:textId="77777777" w:rsidR="006A4A79" w:rsidRPr="003D4ABF" w:rsidRDefault="006A4A79" w:rsidP="006A4A79">
      <w:pPr>
        <w:pStyle w:val="B1"/>
      </w:pPr>
      <w:r w:rsidRPr="003D4ABF">
        <w:t>-</w:t>
      </w:r>
      <w:r w:rsidRPr="003D4ABF">
        <w:tab/>
        <w:t>The PCF may also use the network analytics as input to its policy decision to apply operator defined actions for example for the UE context(s) or PDU Session(s).</w:t>
      </w:r>
    </w:p>
    <w:p w14:paraId="3559CAC0" w14:textId="77777777" w:rsidR="006A4A79" w:rsidRDefault="006A4A79" w:rsidP="006A4A7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50C40662" w14:textId="77777777" w:rsidR="006A4A79" w:rsidRDefault="006A4A79" w:rsidP="006A4A7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0B35C741" w14:textId="77777777" w:rsidR="006A4A79" w:rsidRDefault="006A4A79" w:rsidP="006A4A7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2929C070" w14:textId="77777777" w:rsidR="006A4A79" w:rsidRDefault="006A4A79" w:rsidP="006A4A7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1C84887" w14:textId="77777777" w:rsidR="006A4A79" w:rsidRDefault="006A4A79" w:rsidP="006A4A7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3B933397" w14:textId="77777777" w:rsidR="006A4A79" w:rsidRDefault="006A4A79" w:rsidP="006A4A7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92F0BD0" w14:textId="77777777" w:rsidR="006A4A79" w:rsidRDefault="006A4A79" w:rsidP="006A4A79">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3CE4E9E1" w14:textId="77777777" w:rsidR="006A4A79" w:rsidRDefault="006A4A79" w:rsidP="006A4A7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4ED22DF" w14:textId="77777777" w:rsidR="006A4A79" w:rsidRDefault="006A4A79" w:rsidP="006A4A7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85F9F74" w14:textId="77777777" w:rsidR="006A4A79" w:rsidRDefault="006A4A79" w:rsidP="006A4A7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5774E1D5" w14:textId="77777777" w:rsidR="006A4A79" w:rsidRDefault="006A4A79" w:rsidP="006A4A79">
      <w:pPr>
        <w:pStyle w:val="B1"/>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w:t>
      </w:r>
      <w:r>
        <w:lastRenderedPageBreak/>
        <w:t>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3A08872A" w14:textId="77777777" w:rsidR="006A4A79" w:rsidRDefault="006A4A79" w:rsidP="006A4A79">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7436277A" w14:textId="77777777" w:rsidR="006A4A79" w:rsidRPr="003D4ABF" w:rsidRDefault="006A4A79" w:rsidP="006A4A79">
      <w:r w:rsidRPr="003D4ABF">
        <w:t>Examples of operator policies including combination of multiple network analytics as inputs for policy decisions are included below:</w:t>
      </w:r>
    </w:p>
    <w:p w14:paraId="5C956FA0" w14:textId="77777777" w:rsidR="006A4A79" w:rsidRPr="003D4ABF" w:rsidRDefault="006A4A79" w:rsidP="006A4A7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BE83426" w14:textId="77777777" w:rsidR="006A4A79" w:rsidRPr="003D4ABF" w:rsidRDefault="006A4A79" w:rsidP="006A4A7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6258CA4" w14:textId="77777777" w:rsidR="006A4A79" w:rsidRPr="003D4ABF" w:rsidRDefault="006A4A79" w:rsidP="006A4A7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9914CB7" w14:textId="77777777" w:rsidR="006A4A79" w:rsidRPr="003D4ABF" w:rsidRDefault="006A4A79" w:rsidP="006A4A7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638D9DA" w14:textId="77777777" w:rsidR="006A4A79" w:rsidRDefault="006A4A79" w:rsidP="006A4A7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E0A6414" w14:textId="77777777" w:rsidR="006A4A79" w:rsidRDefault="006A4A79" w:rsidP="006A4A79">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FAE0B9D" w14:textId="77777777" w:rsidR="006A4A79" w:rsidRDefault="006A4A79" w:rsidP="006A4A79">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1300504B" w14:textId="77777777" w:rsidR="006A4A79" w:rsidRDefault="006A4A79" w:rsidP="006A4A7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0E1500F3" w14:textId="77777777" w:rsidR="006A4A79" w:rsidRDefault="006A4A79" w:rsidP="006A4A79">
      <w:pPr>
        <w:pStyle w:val="TH"/>
      </w:pPr>
      <w:bookmarkStart w:id="14" w:name="_CRTable6_1_1_31"/>
      <w:r>
        <w:lastRenderedPageBreak/>
        <w:t xml:space="preserve">Table </w:t>
      </w:r>
      <w:bookmarkEnd w:id="14"/>
      <w:r>
        <w:t>6.1.1.3-1: Network analytics available for generation of each URSP field at the PCF</w:t>
      </w:r>
    </w:p>
    <w:tbl>
      <w:tblPr>
        <w:tblStyle w:val="af3"/>
        <w:tblW w:w="0" w:type="auto"/>
        <w:tblLook w:val="04A0" w:firstRow="1" w:lastRow="0" w:firstColumn="1" w:lastColumn="0" w:noHBand="0" w:noVBand="1"/>
      </w:tblPr>
      <w:tblGrid>
        <w:gridCol w:w="2689"/>
        <w:gridCol w:w="6940"/>
      </w:tblGrid>
      <w:tr w:rsidR="006A4A79" w:rsidRPr="00D747DF" w14:paraId="5386B7D2" w14:textId="77777777" w:rsidTr="00D516C9">
        <w:trPr>
          <w:tblHeader/>
        </w:trPr>
        <w:tc>
          <w:tcPr>
            <w:tcW w:w="2689" w:type="dxa"/>
          </w:tcPr>
          <w:p w14:paraId="56D22A7D" w14:textId="77777777" w:rsidR="006A4A79" w:rsidRPr="00D747DF" w:rsidRDefault="006A4A79" w:rsidP="00D516C9">
            <w:pPr>
              <w:pStyle w:val="TAH"/>
            </w:pPr>
            <w:r>
              <w:t>URSP field</w:t>
            </w:r>
          </w:p>
        </w:tc>
        <w:tc>
          <w:tcPr>
            <w:tcW w:w="6942" w:type="dxa"/>
          </w:tcPr>
          <w:p w14:paraId="57B4F0CC" w14:textId="77777777" w:rsidR="006A4A79" w:rsidRPr="00D747DF" w:rsidRDefault="006A4A79" w:rsidP="00D516C9">
            <w:pPr>
              <w:pStyle w:val="TAH"/>
            </w:pPr>
            <w:r>
              <w:t>Analytics ID(s)</w:t>
            </w:r>
          </w:p>
        </w:tc>
      </w:tr>
      <w:tr w:rsidR="006A4A79" w:rsidRPr="00D747DF" w14:paraId="234644FF" w14:textId="77777777" w:rsidTr="00D516C9">
        <w:tc>
          <w:tcPr>
            <w:tcW w:w="9631" w:type="dxa"/>
            <w:gridSpan w:val="2"/>
          </w:tcPr>
          <w:p w14:paraId="7246DAD6" w14:textId="77777777" w:rsidR="006A4A79" w:rsidRPr="00D747DF" w:rsidRDefault="006A4A79" w:rsidP="00D516C9">
            <w:pPr>
              <w:pStyle w:val="TAH"/>
            </w:pPr>
            <w:r>
              <w:t>Route Selection Components</w:t>
            </w:r>
          </w:p>
        </w:tc>
      </w:tr>
      <w:tr w:rsidR="006A4A79" w:rsidRPr="00D747DF" w14:paraId="608A6C0E" w14:textId="77777777" w:rsidTr="00D516C9">
        <w:tc>
          <w:tcPr>
            <w:tcW w:w="2689" w:type="dxa"/>
          </w:tcPr>
          <w:p w14:paraId="59D1AAD9" w14:textId="77777777" w:rsidR="006A4A79" w:rsidRPr="00D747DF" w:rsidRDefault="006A4A79" w:rsidP="00D516C9">
            <w:pPr>
              <w:pStyle w:val="TAL"/>
            </w:pPr>
            <w:r>
              <w:t>S-NSSAI</w:t>
            </w:r>
          </w:p>
        </w:tc>
        <w:tc>
          <w:tcPr>
            <w:tcW w:w="6942" w:type="dxa"/>
          </w:tcPr>
          <w:p w14:paraId="5B943A38" w14:textId="77777777" w:rsidR="006A4A79" w:rsidRPr="00D747DF" w:rsidRDefault="006A4A79" w:rsidP="00D516C9">
            <w:pPr>
              <w:pStyle w:val="TAL"/>
            </w:pPr>
            <w:r>
              <w:t>"Service Experience", "Load level information", "Dispersion Analytics", "Session Management Congestion Control Experience", "Redundant Transmission Experience".</w:t>
            </w:r>
          </w:p>
        </w:tc>
      </w:tr>
      <w:tr w:rsidR="006A4A79" w:rsidRPr="00D747DF" w14:paraId="5D270FF2" w14:textId="77777777" w:rsidTr="00D516C9">
        <w:tc>
          <w:tcPr>
            <w:tcW w:w="2689" w:type="dxa"/>
          </w:tcPr>
          <w:p w14:paraId="39603CA3" w14:textId="77777777" w:rsidR="006A4A79" w:rsidRDefault="006A4A79" w:rsidP="00D516C9">
            <w:pPr>
              <w:pStyle w:val="TAL"/>
            </w:pPr>
            <w:r>
              <w:t>DNN</w:t>
            </w:r>
          </w:p>
        </w:tc>
        <w:tc>
          <w:tcPr>
            <w:tcW w:w="6942" w:type="dxa"/>
          </w:tcPr>
          <w:p w14:paraId="3C03141A" w14:textId="77777777" w:rsidR="006A4A79" w:rsidRDefault="006A4A79" w:rsidP="00D516C9">
            <w:pPr>
              <w:pStyle w:val="TAL"/>
            </w:pPr>
            <w:r>
              <w:t>"Service Experience", "UE Communication", "Session Management Congestion Control Experience", "DN Performance", "Redundant Transmission Experience".</w:t>
            </w:r>
          </w:p>
        </w:tc>
      </w:tr>
      <w:tr w:rsidR="006A4A79" w:rsidRPr="00D747DF" w14:paraId="710D464A" w14:textId="77777777" w:rsidTr="00D516C9">
        <w:tc>
          <w:tcPr>
            <w:tcW w:w="2689" w:type="dxa"/>
          </w:tcPr>
          <w:p w14:paraId="3E9BA356" w14:textId="77777777" w:rsidR="006A4A79" w:rsidRDefault="006A4A79" w:rsidP="00D516C9">
            <w:pPr>
              <w:pStyle w:val="TAL"/>
            </w:pPr>
            <w:r>
              <w:t>Non-Seamless Offload Indication</w:t>
            </w:r>
          </w:p>
        </w:tc>
        <w:tc>
          <w:tcPr>
            <w:tcW w:w="6942" w:type="dxa"/>
          </w:tcPr>
          <w:p w14:paraId="73D5EDB6" w14:textId="77777777" w:rsidR="006A4A79" w:rsidRDefault="006A4A79" w:rsidP="00D516C9">
            <w:pPr>
              <w:pStyle w:val="TAL"/>
            </w:pPr>
            <w:r>
              <w:t>"UE Communication", "WLAN performance", "Load level information", "Network Performance", "User Data Congestion".</w:t>
            </w:r>
          </w:p>
        </w:tc>
      </w:tr>
      <w:tr w:rsidR="006A4A79" w:rsidRPr="00D747DF" w14:paraId="0736CE3E" w14:textId="77777777" w:rsidTr="00D516C9">
        <w:tc>
          <w:tcPr>
            <w:tcW w:w="2689" w:type="dxa"/>
          </w:tcPr>
          <w:p w14:paraId="254E89BC" w14:textId="77777777" w:rsidR="006A4A79" w:rsidRDefault="006A4A79" w:rsidP="00D516C9">
            <w:pPr>
              <w:pStyle w:val="TAL"/>
            </w:pPr>
            <w:r>
              <w:t>SSC Mode</w:t>
            </w:r>
          </w:p>
        </w:tc>
        <w:tc>
          <w:tcPr>
            <w:tcW w:w="6942" w:type="dxa"/>
          </w:tcPr>
          <w:p w14:paraId="5106A6B8" w14:textId="77777777" w:rsidR="006A4A79" w:rsidRDefault="006A4A79" w:rsidP="00D516C9">
            <w:pPr>
              <w:pStyle w:val="TAL"/>
            </w:pPr>
            <w:r>
              <w:t>"Service Experience".</w:t>
            </w:r>
          </w:p>
        </w:tc>
      </w:tr>
      <w:tr w:rsidR="006A4A79" w:rsidRPr="00D747DF" w14:paraId="2B225DF1" w14:textId="77777777" w:rsidTr="00D516C9">
        <w:tc>
          <w:tcPr>
            <w:tcW w:w="2689" w:type="dxa"/>
          </w:tcPr>
          <w:p w14:paraId="5C92DB7E" w14:textId="77777777" w:rsidR="006A4A79" w:rsidRDefault="006A4A79" w:rsidP="00D516C9">
            <w:pPr>
              <w:pStyle w:val="TAL"/>
            </w:pPr>
            <w:r>
              <w:t>PDU Session type</w:t>
            </w:r>
          </w:p>
        </w:tc>
        <w:tc>
          <w:tcPr>
            <w:tcW w:w="6942" w:type="dxa"/>
          </w:tcPr>
          <w:p w14:paraId="08FB48BE" w14:textId="77777777" w:rsidR="006A4A79" w:rsidRDefault="006A4A79" w:rsidP="00D516C9">
            <w:pPr>
              <w:pStyle w:val="TAL"/>
            </w:pPr>
            <w:r>
              <w:t>"Service Experience".</w:t>
            </w:r>
          </w:p>
        </w:tc>
      </w:tr>
      <w:tr w:rsidR="006A4A79" w:rsidRPr="00D747DF" w14:paraId="44EC5BA6" w14:textId="77777777" w:rsidTr="00D516C9">
        <w:tc>
          <w:tcPr>
            <w:tcW w:w="2689" w:type="dxa"/>
          </w:tcPr>
          <w:p w14:paraId="607AB3E0" w14:textId="77777777" w:rsidR="006A4A79" w:rsidRDefault="006A4A79" w:rsidP="00D516C9">
            <w:pPr>
              <w:pStyle w:val="TAL"/>
            </w:pPr>
            <w:r>
              <w:t>Access Type Preference</w:t>
            </w:r>
          </w:p>
        </w:tc>
        <w:tc>
          <w:tcPr>
            <w:tcW w:w="6942" w:type="dxa"/>
          </w:tcPr>
          <w:p w14:paraId="5E538399" w14:textId="77777777" w:rsidR="006A4A79" w:rsidRDefault="006A4A79" w:rsidP="00D516C9">
            <w:pPr>
              <w:pStyle w:val="TAL"/>
            </w:pPr>
            <w:r>
              <w:t>"Service Experience", "WLAN Performance".</w:t>
            </w:r>
          </w:p>
        </w:tc>
      </w:tr>
      <w:tr w:rsidR="006A4A79" w:rsidRPr="00D747DF" w14:paraId="13871DB8" w14:textId="77777777" w:rsidTr="00D516C9">
        <w:tc>
          <w:tcPr>
            <w:tcW w:w="9631" w:type="dxa"/>
            <w:gridSpan w:val="2"/>
          </w:tcPr>
          <w:p w14:paraId="3A84CBB1" w14:textId="77777777" w:rsidR="006A4A79" w:rsidRPr="00D747DF" w:rsidRDefault="006A4A79" w:rsidP="00D516C9">
            <w:pPr>
              <w:pStyle w:val="TAH"/>
            </w:pPr>
            <w:r>
              <w:t>Route Selection Validation Criteria</w:t>
            </w:r>
          </w:p>
        </w:tc>
      </w:tr>
      <w:tr w:rsidR="006A4A79" w:rsidRPr="00D747DF" w14:paraId="64270373" w14:textId="77777777" w:rsidTr="00D516C9">
        <w:tc>
          <w:tcPr>
            <w:tcW w:w="2689" w:type="dxa"/>
          </w:tcPr>
          <w:p w14:paraId="418BDC35" w14:textId="77777777" w:rsidR="006A4A79" w:rsidRPr="00D747DF" w:rsidRDefault="006A4A79" w:rsidP="00D516C9">
            <w:pPr>
              <w:pStyle w:val="TAL"/>
            </w:pPr>
            <w:r>
              <w:t>Time Window</w:t>
            </w:r>
          </w:p>
        </w:tc>
        <w:tc>
          <w:tcPr>
            <w:tcW w:w="6942" w:type="dxa"/>
          </w:tcPr>
          <w:p w14:paraId="2D8BB838" w14:textId="77777777" w:rsidR="006A4A79" w:rsidRPr="00D747DF" w:rsidRDefault="006A4A79" w:rsidP="00D516C9">
            <w:pPr>
              <w:pStyle w:val="TAL"/>
            </w:pPr>
            <w:r>
              <w:t>Based on the validity period and spatial validity provided in the Analytics ID(s) used for RSD generation.</w:t>
            </w:r>
          </w:p>
        </w:tc>
      </w:tr>
      <w:tr w:rsidR="006A4A79" w:rsidRPr="00D747DF" w14:paraId="187C0FD4" w14:textId="77777777" w:rsidTr="00D516C9">
        <w:tc>
          <w:tcPr>
            <w:tcW w:w="2689" w:type="dxa"/>
          </w:tcPr>
          <w:p w14:paraId="47BC3B14" w14:textId="77777777" w:rsidR="006A4A79" w:rsidRDefault="006A4A79" w:rsidP="00D516C9">
            <w:pPr>
              <w:pStyle w:val="TAL"/>
            </w:pPr>
            <w:r>
              <w:t>Location Criteria</w:t>
            </w:r>
          </w:p>
        </w:tc>
        <w:tc>
          <w:tcPr>
            <w:tcW w:w="6942" w:type="dxa"/>
          </w:tcPr>
          <w:p w14:paraId="1B33421D" w14:textId="77777777" w:rsidR="006A4A79" w:rsidRDefault="006A4A79" w:rsidP="00D516C9">
            <w:pPr>
              <w:pStyle w:val="TAL"/>
            </w:pPr>
            <w:r>
              <w:t>Based on the validity period and spatial validity provided in the Analytics ID(s) used for RSD generation.</w:t>
            </w:r>
          </w:p>
        </w:tc>
      </w:tr>
    </w:tbl>
    <w:p w14:paraId="1CA19B3D" w14:textId="77777777" w:rsidR="00E007C6" w:rsidRPr="00EE7457" w:rsidRDefault="00E007C6" w:rsidP="0094306A">
      <w:pPr>
        <w:pStyle w:val="B1"/>
        <w:ind w:left="0" w:firstLine="0"/>
        <w:rPr>
          <w:lang w:eastAsia="zh-CN"/>
        </w:rPr>
      </w:pPr>
    </w:p>
    <w:p w14:paraId="6DE2411A" w14:textId="72DC5D1C" w:rsidR="00785800" w:rsidRPr="000D0566" w:rsidRDefault="00785800" w:rsidP="00785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93701716"/>
      <w:r w:rsidRPr="000D0566">
        <w:rPr>
          <w:rFonts w:ascii="Arial" w:hAnsi="Arial" w:cs="Arial"/>
          <w:color w:val="FF0000"/>
          <w:sz w:val="28"/>
          <w:szCs w:val="28"/>
          <w:lang w:val="en-US"/>
        </w:rPr>
        <w:t xml:space="preserve">* * * * </w:t>
      </w:r>
      <w:r w:rsidR="002632CF" w:rsidRPr="002632CF">
        <w:rPr>
          <w:rFonts w:ascii="Arial" w:hAnsi="Arial" w:cs="Arial"/>
          <w:color w:val="FF0000"/>
          <w:sz w:val="28"/>
          <w:szCs w:val="28"/>
          <w:lang w:val="en-US" w:eastAsia="zh-CN"/>
        </w:rPr>
        <w:t>End of Changes</w:t>
      </w:r>
      <w:r w:rsidRPr="000D0566">
        <w:rPr>
          <w:rFonts w:ascii="Arial" w:hAnsi="Arial" w:cs="Arial"/>
          <w:color w:val="FF0000"/>
          <w:sz w:val="28"/>
          <w:szCs w:val="28"/>
          <w:lang w:val="en-US"/>
        </w:rPr>
        <w:t xml:space="preserve"> * * * *</w:t>
      </w:r>
    </w:p>
    <w:bookmarkEnd w:id="15"/>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E2419" w14:textId="77777777" w:rsidR="004628A7" w:rsidRDefault="004628A7">
      <w:r>
        <w:separator/>
      </w:r>
    </w:p>
  </w:endnote>
  <w:endnote w:type="continuationSeparator" w:id="0">
    <w:p w14:paraId="4F431C67" w14:textId="77777777" w:rsidR="004628A7" w:rsidRDefault="0046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100A83" w:rsidRDefault="00100A8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100A83" w:rsidRDefault="00100A8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100A83" w:rsidRDefault="00100A8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08E70" w14:textId="77777777" w:rsidR="004628A7" w:rsidRDefault="004628A7">
      <w:r>
        <w:separator/>
      </w:r>
    </w:p>
  </w:footnote>
  <w:footnote w:type="continuationSeparator" w:id="0">
    <w:p w14:paraId="4F86AB2E" w14:textId="77777777" w:rsidR="004628A7" w:rsidRDefault="00462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0A83" w:rsidRDefault="00100A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0A83" w:rsidRDefault="00100A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E"/>
    <w:rsid w:val="000004DB"/>
    <w:rsid w:val="000005B5"/>
    <w:rsid w:val="00000CF4"/>
    <w:rsid w:val="00001C29"/>
    <w:rsid w:val="00002106"/>
    <w:rsid w:val="00003564"/>
    <w:rsid w:val="00004AE1"/>
    <w:rsid w:val="000057C8"/>
    <w:rsid w:val="00005D2E"/>
    <w:rsid w:val="00006034"/>
    <w:rsid w:val="00007E95"/>
    <w:rsid w:val="0001167F"/>
    <w:rsid w:val="0001460B"/>
    <w:rsid w:val="0001622E"/>
    <w:rsid w:val="000178A1"/>
    <w:rsid w:val="00022E4A"/>
    <w:rsid w:val="00023398"/>
    <w:rsid w:val="000239BF"/>
    <w:rsid w:val="000247F8"/>
    <w:rsid w:val="00025634"/>
    <w:rsid w:val="000309C1"/>
    <w:rsid w:val="000311E9"/>
    <w:rsid w:val="00032219"/>
    <w:rsid w:val="000333D1"/>
    <w:rsid w:val="00033502"/>
    <w:rsid w:val="000347A5"/>
    <w:rsid w:val="00034E6D"/>
    <w:rsid w:val="00035A29"/>
    <w:rsid w:val="00036CA9"/>
    <w:rsid w:val="000411FB"/>
    <w:rsid w:val="00041A1C"/>
    <w:rsid w:val="00041AF2"/>
    <w:rsid w:val="00043637"/>
    <w:rsid w:val="00043D55"/>
    <w:rsid w:val="00044C28"/>
    <w:rsid w:val="00046AEA"/>
    <w:rsid w:val="000473B2"/>
    <w:rsid w:val="0005008B"/>
    <w:rsid w:val="00052282"/>
    <w:rsid w:val="00053AFC"/>
    <w:rsid w:val="00053B42"/>
    <w:rsid w:val="00054BF7"/>
    <w:rsid w:val="000557F6"/>
    <w:rsid w:val="00057626"/>
    <w:rsid w:val="00062245"/>
    <w:rsid w:val="00062F33"/>
    <w:rsid w:val="00062FF8"/>
    <w:rsid w:val="00063B2C"/>
    <w:rsid w:val="00064625"/>
    <w:rsid w:val="0006528B"/>
    <w:rsid w:val="00066B8D"/>
    <w:rsid w:val="000719C2"/>
    <w:rsid w:val="00072916"/>
    <w:rsid w:val="00073424"/>
    <w:rsid w:val="0007381D"/>
    <w:rsid w:val="00073D78"/>
    <w:rsid w:val="00074171"/>
    <w:rsid w:val="00074191"/>
    <w:rsid w:val="000754E2"/>
    <w:rsid w:val="00075BF8"/>
    <w:rsid w:val="00076889"/>
    <w:rsid w:val="00080822"/>
    <w:rsid w:val="00080C70"/>
    <w:rsid w:val="000810E0"/>
    <w:rsid w:val="0008127D"/>
    <w:rsid w:val="0008355A"/>
    <w:rsid w:val="00085F13"/>
    <w:rsid w:val="00087746"/>
    <w:rsid w:val="0008798D"/>
    <w:rsid w:val="00087FBF"/>
    <w:rsid w:val="00092564"/>
    <w:rsid w:val="000943D3"/>
    <w:rsid w:val="00095405"/>
    <w:rsid w:val="000A02DE"/>
    <w:rsid w:val="000A0827"/>
    <w:rsid w:val="000A436D"/>
    <w:rsid w:val="000A6060"/>
    <w:rsid w:val="000A6394"/>
    <w:rsid w:val="000A6533"/>
    <w:rsid w:val="000A6C80"/>
    <w:rsid w:val="000A70D6"/>
    <w:rsid w:val="000A7C50"/>
    <w:rsid w:val="000B0DC4"/>
    <w:rsid w:val="000B1C75"/>
    <w:rsid w:val="000B2AF4"/>
    <w:rsid w:val="000B4549"/>
    <w:rsid w:val="000B4557"/>
    <w:rsid w:val="000B5CEA"/>
    <w:rsid w:val="000B7FED"/>
    <w:rsid w:val="000C0065"/>
    <w:rsid w:val="000C0327"/>
    <w:rsid w:val="000C038A"/>
    <w:rsid w:val="000C1260"/>
    <w:rsid w:val="000C1710"/>
    <w:rsid w:val="000C5343"/>
    <w:rsid w:val="000C5B66"/>
    <w:rsid w:val="000C6563"/>
    <w:rsid w:val="000C6598"/>
    <w:rsid w:val="000C7628"/>
    <w:rsid w:val="000D37A7"/>
    <w:rsid w:val="000D4336"/>
    <w:rsid w:val="000D44B3"/>
    <w:rsid w:val="000D4966"/>
    <w:rsid w:val="000E08D1"/>
    <w:rsid w:val="000E20D2"/>
    <w:rsid w:val="000E3219"/>
    <w:rsid w:val="000E5A15"/>
    <w:rsid w:val="000E7CF2"/>
    <w:rsid w:val="000F0C0A"/>
    <w:rsid w:val="000F1D25"/>
    <w:rsid w:val="000F2407"/>
    <w:rsid w:val="000F267D"/>
    <w:rsid w:val="000F3203"/>
    <w:rsid w:val="000F37B2"/>
    <w:rsid w:val="000F4F33"/>
    <w:rsid w:val="000F596D"/>
    <w:rsid w:val="000F607A"/>
    <w:rsid w:val="000F6140"/>
    <w:rsid w:val="000F636B"/>
    <w:rsid w:val="000F649B"/>
    <w:rsid w:val="000F76C2"/>
    <w:rsid w:val="00100A83"/>
    <w:rsid w:val="00100CEE"/>
    <w:rsid w:val="00102B15"/>
    <w:rsid w:val="00104DA6"/>
    <w:rsid w:val="00104E4B"/>
    <w:rsid w:val="00105918"/>
    <w:rsid w:val="0011180A"/>
    <w:rsid w:val="00111CAB"/>
    <w:rsid w:val="00111FEA"/>
    <w:rsid w:val="00113EA9"/>
    <w:rsid w:val="00114972"/>
    <w:rsid w:val="00114CED"/>
    <w:rsid w:val="00115109"/>
    <w:rsid w:val="001172C9"/>
    <w:rsid w:val="00120204"/>
    <w:rsid w:val="00122011"/>
    <w:rsid w:val="0012254F"/>
    <w:rsid w:val="0012350D"/>
    <w:rsid w:val="00124019"/>
    <w:rsid w:val="0012416D"/>
    <w:rsid w:val="00124981"/>
    <w:rsid w:val="00125253"/>
    <w:rsid w:val="001261B6"/>
    <w:rsid w:val="001309B2"/>
    <w:rsid w:val="00132729"/>
    <w:rsid w:val="0013340D"/>
    <w:rsid w:val="00133E52"/>
    <w:rsid w:val="00133F85"/>
    <w:rsid w:val="00134DCC"/>
    <w:rsid w:val="00137B98"/>
    <w:rsid w:val="00140204"/>
    <w:rsid w:val="001429A1"/>
    <w:rsid w:val="00142C3F"/>
    <w:rsid w:val="0014336B"/>
    <w:rsid w:val="00143A95"/>
    <w:rsid w:val="00145D43"/>
    <w:rsid w:val="00146508"/>
    <w:rsid w:val="0014772B"/>
    <w:rsid w:val="0015149E"/>
    <w:rsid w:val="00151898"/>
    <w:rsid w:val="00152147"/>
    <w:rsid w:val="001525A4"/>
    <w:rsid w:val="001526BC"/>
    <w:rsid w:val="00152A35"/>
    <w:rsid w:val="001557F3"/>
    <w:rsid w:val="00156FA4"/>
    <w:rsid w:val="00157437"/>
    <w:rsid w:val="00162EBC"/>
    <w:rsid w:val="0016464E"/>
    <w:rsid w:val="00165F1F"/>
    <w:rsid w:val="0016703C"/>
    <w:rsid w:val="001673FF"/>
    <w:rsid w:val="00170794"/>
    <w:rsid w:val="00172ACA"/>
    <w:rsid w:val="00175836"/>
    <w:rsid w:val="001759BF"/>
    <w:rsid w:val="001765DE"/>
    <w:rsid w:val="00181BDD"/>
    <w:rsid w:val="00182D91"/>
    <w:rsid w:val="00182EAF"/>
    <w:rsid w:val="001834C1"/>
    <w:rsid w:val="00183FFB"/>
    <w:rsid w:val="00185F18"/>
    <w:rsid w:val="001862D6"/>
    <w:rsid w:val="00186FEC"/>
    <w:rsid w:val="00187FFE"/>
    <w:rsid w:val="001901E4"/>
    <w:rsid w:val="00190A01"/>
    <w:rsid w:val="00192C46"/>
    <w:rsid w:val="0019352C"/>
    <w:rsid w:val="0019465F"/>
    <w:rsid w:val="001948F3"/>
    <w:rsid w:val="00195B45"/>
    <w:rsid w:val="001A08B3"/>
    <w:rsid w:val="001A18C6"/>
    <w:rsid w:val="001A1B5E"/>
    <w:rsid w:val="001A437E"/>
    <w:rsid w:val="001A4DDC"/>
    <w:rsid w:val="001A5705"/>
    <w:rsid w:val="001A7B60"/>
    <w:rsid w:val="001B05F0"/>
    <w:rsid w:val="001B0AEF"/>
    <w:rsid w:val="001B26A6"/>
    <w:rsid w:val="001B52F0"/>
    <w:rsid w:val="001B5778"/>
    <w:rsid w:val="001B6CF9"/>
    <w:rsid w:val="001B7A65"/>
    <w:rsid w:val="001C1273"/>
    <w:rsid w:val="001C2AB5"/>
    <w:rsid w:val="001C5D02"/>
    <w:rsid w:val="001D0234"/>
    <w:rsid w:val="001D02BF"/>
    <w:rsid w:val="001D0691"/>
    <w:rsid w:val="001D1D41"/>
    <w:rsid w:val="001D2417"/>
    <w:rsid w:val="001D2A5E"/>
    <w:rsid w:val="001D33DE"/>
    <w:rsid w:val="001D3E1F"/>
    <w:rsid w:val="001E0BF0"/>
    <w:rsid w:val="001E0D50"/>
    <w:rsid w:val="001E139B"/>
    <w:rsid w:val="001E13BF"/>
    <w:rsid w:val="001E1A9B"/>
    <w:rsid w:val="001E3204"/>
    <w:rsid w:val="001E41F3"/>
    <w:rsid w:val="001E5D8F"/>
    <w:rsid w:val="001E79BE"/>
    <w:rsid w:val="001E7B35"/>
    <w:rsid w:val="001E7C9C"/>
    <w:rsid w:val="001F02D7"/>
    <w:rsid w:val="001F17D3"/>
    <w:rsid w:val="001F209B"/>
    <w:rsid w:val="001F3E06"/>
    <w:rsid w:val="001F40DB"/>
    <w:rsid w:val="001F6AA8"/>
    <w:rsid w:val="0020065C"/>
    <w:rsid w:val="002045D6"/>
    <w:rsid w:val="002069A9"/>
    <w:rsid w:val="00206B9A"/>
    <w:rsid w:val="002074E9"/>
    <w:rsid w:val="00213E3C"/>
    <w:rsid w:val="00213F65"/>
    <w:rsid w:val="0021535F"/>
    <w:rsid w:val="00215916"/>
    <w:rsid w:val="0021743A"/>
    <w:rsid w:val="0021789A"/>
    <w:rsid w:val="00217A9C"/>
    <w:rsid w:val="00220974"/>
    <w:rsid w:val="00222755"/>
    <w:rsid w:val="0022477A"/>
    <w:rsid w:val="00225CF1"/>
    <w:rsid w:val="00226E1E"/>
    <w:rsid w:val="00227113"/>
    <w:rsid w:val="002309DD"/>
    <w:rsid w:val="002317D3"/>
    <w:rsid w:val="00231AF6"/>
    <w:rsid w:val="00231C96"/>
    <w:rsid w:val="0023395C"/>
    <w:rsid w:val="00233A4B"/>
    <w:rsid w:val="00233D6B"/>
    <w:rsid w:val="00234859"/>
    <w:rsid w:val="0024086B"/>
    <w:rsid w:val="00241229"/>
    <w:rsid w:val="0024138C"/>
    <w:rsid w:val="0024150C"/>
    <w:rsid w:val="002429B9"/>
    <w:rsid w:val="00243C38"/>
    <w:rsid w:val="0024462B"/>
    <w:rsid w:val="0024466A"/>
    <w:rsid w:val="002451DD"/>
    <w:rsid w:val="00245950"/>
    <w:rsid w:val="00245C72"/>
    <w:rsid w:val="00245CA4"/>
    <w:rsid w:val="002473C0"/>
    <w:rsid w:val="00247ABA"/>
    <w:rsid w:val="002503FB"/>
    <w:rsid w:val="002516C6"/>
    <w:rsid w:val="00252244"/>
    <w:rsid w:val="00252877"/>
    <w:rsid w:val="00252A39"/>
    <w:rsid w:val="00254E38"/>
    <w:rsid w:val="002551B1"/>
    <w:rsid w:val="00255C3E"/>
    <w:rsid w:val="002562B1"/>
    <w:rsid w:val="0025694C"/>
    <w:rsid w:val="0026004D"/>
    <w:rsid w:val="00263110"/>
    <w:rsid w:val="002632CF"/>
    <w:rsid w:val="00263494"/>
    <w:rsid w:val="00264013"/>
    <w:rsid w:val="002640DD"/>
    <w:rsid w:val="00264134"/>
    <w:rsid w:val="00264C98"/>
    <w:rsid w:val="00265F84"/>
    <w:rsid w:val="002666D6"/>
    <w:rsid w:val="00266C14"/>
    <w:rsid w:val="00266D6D"/>
    <w:rsid w:val="00267F13"/>
    <w:rsid w:val="00271021"/>
    <w:rsid w:val="00271D37"/>
    <w:rsid w:val="00271E3F"/>
    <w:rsid w:val="002725F2"/>
    <w:rsid w:val="002734FC"/>
    <w:rsid w:val="002737C0"/>
    <w:rsid w:val="00274E87"/>
    <w:rsid w:val="002759B4"/>
    <w:rsid w:val="00275CB5"/>
    <w:rsid w:val="00275D12"/>
    <w:rsid w:val="0027621A"/>
    <w:rsid w:val="00280933"/>
    <w:rsid w:val="00283EB9"/>
    <w:rsid w:val="00284FEB"/>
    <w:rsid w:val="002860C4"/>
    <w:rsid w:val="0029021B"/>
    <w:rsid w:val="0029057F"/>
    <w:rsid w:val="00292104"/>
    <w:rsid w:val="00292CD8"/>
    <w:rsid w:val="00293003"/>
    <w:rsid w:val="00294BDF"/>
    <w:rsid w:val="00297FFA"/>
    <w:rsid w:val="002A2672"/>
    <w:rsid w:val="002A3F42"/>
    <w:rsid w:val="002A4535"/>
    <w:rsid w:val="002A518F"/>
    <w:rsid w:val="002A7058"/>
    <w:rsid w:val="002A7725"/>
    <w:rsid w:val="002B0BE2"/>
    <w:rsid w:val="002B46DA"/>
    <w:rsid w:val="002B5534"/>
    <w:rsid w:val="002B5741"/>
    <w:rsid w:val="002B6924"/>
    <w:rsid w:val="002B6DA5"/>
    <w:rsid w:val="002C1621"/>
    <w:rsid w:val="002C1912"/>
    <w:rsid w:val="002C21FE"/>
    <w:rsid w:val="002C23F9"/>
    <w:rsid w:val="002C648F"/>
    <w:rsid w:val="002C74D6"/>
    <w:rsid w:val="002C7B52"/>
    <w:rsid w:val="002D0745"/>
    <w:rsid w:val="002D11FB"/>
    <w:rsid w:val="002D2C73"/>
    <w:rsid w:val="002D3374"/>
    <w:rsid w:val="002D5498"/>
    <w:rsid w:val="002D6671"/>
    <w:rsid w:val="002E1CD2"/>
    <w:rsid w:val="002E2464"/>
    <w:rsid w:val="002E34A6"/>
    <w:rsid w:val="002E35C9"/>
    <w:rsid w:val="002E45CF"/>
    <w:rsid w:val="002E472E"/>
    <w:rsid w:val="002E4B15"/>
    <w:rsid w:val="002E5220"/>
    <w:rsid w:val="002E5AB6"/>
    <w:rsid w:val="002E64C3"/>
    <w:rsid w:val="002E6941"/>
    <w:rsid w:val="002E7089"/>
    <w:rsid w:val="002F0A55"/>
    <w:rsid w:val="002F1444"/>
    <w:rsid w:val="002F1455"/>
    <w:rsid w:val="002F17E7"/>
    <w:rsid w:val="002F1F7D"/>
    <w:rsid w:val="002F6930"/>
    <w:rsid w:val="002F7471"/>
    <w:rsid w:val="003008D2"/>
    <w:rsid w:val="003029EC"/>
    <w:rsid w:val="00303605"/>
    <w:rsid w:val="00304643"/>
    <w:rsid w:val="00304D92"/>
    <w:rsid w:val="00305409"/>
    <w:rsid w:val="00307B7F"/>
    <w:rsid w:val="003103AA"/>
    <w:rsid w:val="00310F59"/>
    <w:rsid w:val="00312731"/>
    <w:rsid w:val="00312C1C"/>
    <w:rsid w:val="003144A4"/>
    <w:rsid w:val="003162B5"/>
    <w:rsid w:val="00316AA7"/>
    <w:rsid w:val="00316D6D"/>
    <w:rsid w:val="00317239"/>
    <w:rsid w:val="003172F0"/>
    <w:rsid w:val="00320CCB"/>
    <w:rsid w:val="00324577"/>
    <w:rsid w:val="0032555E"/>
    <w:rsid w:val="00325AB7"/>
    <w:rsid w:val="00326AE5"/>
    <w:rsid w:val="0033267A"/>
    <w:rsid w:val="00333D1E"/>
    <w:rsid w:val="00334603"/>
    <w:rsid w:val="0033479F"/>
    <w:rsid w:val="00334B67"/>
    <w:rsid w:val="00334E96"/>
    <w:rsid w:val="003358D5"/>
    <w:rsid w:val="003360D0"/>
    <w:rsid w:val="00336226"/>
    <w:rsid w:val="00336CDA"/>
    <w:rsid w:val="003372D2"/>
    <w:rsid w:val="00340B25"/>
    <w:rsid w:val="00341CF1"/>
    <w:rsid w:val="0034281F"/>
    <w:rsid w:val="00345722"/>
    <w:rsid w:val="00346B29"/>
    <w:rsid w:val="00351270"/>
    <w:rsid w:val="00353AE3"/>
    <w:rsid w:val="0035500A"/>
    <w:rsid w:val="00360075"/>
    <w:rsid w:val="003609EF"/>
    <w:rsid w:val="003610A5"/>
    <w:rsid w:val="00361356"/>
    <w:rsid w:val="0036231A"/>
    <w:rsid w:val="003626F5"/>
    <w:rsid w:val="00363E2D"/>
    <w:rsid w:val="003649E2"/>
    <w:rsid w:val="003659C9"/>
    <w:rsid w:val="003676C4"/>
    <w:rsid w:val="00367982"/>
    <w:rsid w:val="00370C89"/>
    <w:rsid w:val="00371BB7"/>
    <w:rsid w:val="00373545"/>
    <w:rsid w:val="00373D2A"/>
    <w:rsid w:val="0037459C"/>
    <w:rsid w:val="00374788"/>
    <w:rsid w:val="00374DD4"/>
    <w:rsid w:val="00377943"/>
    <w:rsid w:val="00377A15"/>
    <w:rsid w:val="003811C3"/>
    <w:rsid w:val="00381305"/>
    <w:rsid w:val="0038208B"/>
    <w:rsid w:val="003831CD"/>
    <w:rsid w:val="0038370B"/>
    <w:rsid w:val="00384B7D"/>
    <w:rsid w:val="003859C4"/>
    <w:rsid w:val="00386057"/>
    <w:rsid w:val="003904B5"/>
    <w:rsid w:val="00390ADA"/>
    <w:rsid w:val="00390CC4"/>
    <w:rsid w:val="0039128A"/>
    <w:rsid w:val="0039274F"/>
    <w:rsid w:val="00392833"/>
    <w:rsid w:val="00392B68"/>
    <w:rsid w:val="00393FF0"/>
    <w:rsid w:val="003940E2"/>
    <w:rsid w:val="00394FD8"/>
    <w:rsid w:val="003A2997"/>
    <w:rsid w:val="003A468D"/>
    <w:rsid w:val="003A4F2D"/>
    <w:rsid w:val="003A54F6"/>
    <w:rsid w:val="003A7F82"/>
    <w:rsid w:val="003B1840"/>
    <w:rsid w:val="003B1B1C"/>
    <w:rsid w:val="003B3CD4"/>
    <w:rsid w:val="003B470D"/>
    <w:rsid w:val="003B5B0F"/>
    <w:rsid w:val="003B6380"/>
    <w:rsid w:val="003B74FA"/>
    <w:rsid w:val="003B7E84"/>
    <w:rsid w:val="003C0580"/>
    <w:rsid w:val="003C379D"/>
    <w:rsid w:val="003C3B75"/>
    <w:rsid w:val="003C3DC1"/>
    <w:rsid w:val="003C70AF"/>
    <w:rsid w:val="003D088F"/>
    <w:rsid w:val="003D1D8C"/>
    <w:rsid w:val="003D2811"/>
    <w:rsid w:val="003D3143"/>
    <w:rsid w:val="003D3A6D"/>
    <w:rsid w:val="003D3BF3"/>
    <w:rsid w:val="003D3D90"/>
    <w:rsid w:val="003D4E7B"/>
    <w:rsid w:val="003E02E8"/>
    <w:rsid w:val="003E17EA"/>
    <w:rsid w:val="003E1A36"/>
    <w:rsid w:val="003E4F22"/>
    <w:rsid w:val="003E6CFC"/>
    <w:rsid w:val="003E6D93"/>
    <w:rsid w:val="003F24C4"/>
    <w:rsid w:val="003F39C5"/>
    <w:rsid w:val="003F3BF0"/>
    <w:rsid w:val="003F3C6B"/>
    <w:rsid w:val="003F4D49"/>
    <w:rsid w:val="003F6FAC"/>
    <w:rsid w:val="003F7627"/>
    <w:rsid w:val="003F7E7E"/>
    <w:rsid w:val="00400A9E"/>
    <w:rsid w:val="0040444F"/>
    <w:rsid w:val="00404C75"/>
    <w:rsid w:val="004051AA"/>
    <w:rsid w:val="0040585A"/>
    <w:rsid w:val="00405B92"/>
    <w:rsid w:val="00406929"/>
    <w:rsid w:val="00410371"/>
    <w:rsid w:val="004141FE"/>
    <w:rsid w:val="004145C3"/>
    <w:rsid w:val="00414DFE"/>
    <w:rsid w:val="00415A70"/>
    <w:rsid w:val="00416D6E"/>
    <w:rsid w:val="00416DB9"/>
    <w:rsid w:val="00422209"/>
    <w:rsid w:val="00422782"/>
    <w:rsid w:val="004232B6"/>
    <w:rsid w:val="004242F1"/>
    <w:rsid w:val="004264F0"/>
    <w:rsid w:val="00427BEF"/>
    <w:rsid w:val="00430407"/>
    <w:rsid w:val="0043177E"/>
    <w:rsid w:val="00431C91"/>
    <w:rsid w:val="00432918"/>
    <w:rsid w:val="00436083"/>
    <w:rsid w:val="004367F3"/>
    <w:rsid w:val="00437B51"/>
    <w:rsid w:val="00437E51"/>
    <w:rsid w:val="00445BD5"/>
    <w:rsid w:val="00447117"/>
    <w:rsid w:val="004505BB"/>
    <w:rsid w:val="0045092F"/>
    <w:rsid w:val="0045180D"/>
    <w:rsid w:val="00452834"/>
    <w:rsid w:val="00453491"/>
    <w:rsid w:val="00455547"/>
    <w:rsid w:val="004558A4"/>
    <w:rsid w:val="00456354"/>
    <w:rsid w:val="004611A5"/>
    <w:rsid w:val="004613FD"/>
    <w:rsid w:val="0046151F"/>
    <w:rsid w:val="00461EF0"/>
    <w:rsid w:val="00462485"/>
    <w:rsid w:val="004628A7"/>
    <w:rsid w:val="004649FA"/>
    <w:rsid w:val="00464E42"/>
    <w:rsid w:val="00465ADB"/>
    <w:rsid w:val="004660A0"/>
    <w:rsid w:val="0046723E"/>
    <w:rsid w:val="0046757B"/>
    <w:rsid w:val="00471BA7"/>
    <w:rsid w:val="00472138"/>
    <w:rsid w:val="004722E7"/>
    <w:rsid w:val="00472335"/>
    <w:rsid w:val="004742EC"/>
    <w:rsid w:val="004746B2"/>
    <w:rsid w:val="00475E3E"/>
    <w:rsid w:val="004774E3"/>
    <w:rsid w:val="00482895"/>
    <w:rsid w:val="004840EF"/>
    <w:rsid w:val="004841BD"/>
    <w:rsid w:val="0048479B"/>
    <w:rsid w:val="00486B30"/>
    <w:rsid w:val="00487C8B"/>
    <w:rsid w:val="00490C64"/>
    <w:rsid w:val="00490FB2"/>
    <w:rsid w:val="00491346"/>
    <w:rsid w:val="00491939"/>
    <w:rsid w:val="00493286"/>
    <w:rsid w:val="00494E02"/>
    <w:rsid w:val="00494EC3"/>
    <w:rsid w:val="004955B2"/>
    <w:rsid w:val="00495737"/>
    <w:rsid w:val="00496413"/>
    <w:rsid w:val="00496579"/>
    <w:rsid w:val="004A02FC"/>
    <w:rsid w:val="004A06EF"/>
    <w:rsid w:val="004A0B44"/>
    <w:rsid w:val="004A1D95"/>
    <w:rsid w:val="004A3553"/>
    <w:rsid w:val="004A528E"/>
    <w:rsid w:val="004B0E3E"/>
    <w:rsid w:val="004B1815"/>
    <w:rsid w:val="004B61AA"/>
    <w:rsid w:val="004B6F84"/>
    <w:rsid w:val="004B75B7"/>
    <w:rsid w:val="004B7A66"/>
    <w:rsid w:val="004C0342"/>
    <w:rsid w:val="004C10CA"/>
    <w:rsid w:val="004C2481"/>
    <w:rsid w:val="004C26DB"/>
    <w:rsid w:val="004C2D57"/>
    <w:rsid w:val="004C39CA"/>
    <w:rsid w:val="004C3F3D"/>
    <w:rsid w:val="004C4C05"/>
    <w:rsid w:val="004C7301"/>
    <w:rsid w:val="004D03EF"/>
    <w:rsid w:val="004D188A"/>
    <w:rsid w:val="004D2342"/>
    <w:rsid w:val="004D3765"/>
    <w:rsid w:val="004D3BBD"/>
    <w:rsid w:val="004D4CBD"/>
    <w:rsid w:val="004D61DA"/>
    <w:rsid w:val="004D682F"/>
    <w:rsid w:val="004D7727"/>
    <w:rsid w:val="004E0356"/>
    <w:rsid w:val="004E1517"/>
    <w:rsid w:val="004E1564"/>
    <w:rsid w:val="004E2258"/>
    <w:rsid w:val="004E30F9"/>
    <w:rsid w:val="004E32EC"/>
    <w:rsid w:val="004E3B51"/>
    <w:rsid w:val="004E446A"/>
    <w:rsid w:val="004E7A94"/>
    <w:rsid w:val="004F01C8"/>
    <w:rsid w:val="004F08A7"/>
    <w:rsid w:val="004F0E98"/>
    <w:rsid w:val="004F283A"/>
    <w:rsid w:val="004F3DC8"/>
    <w:rsid w:val="004F4CA8"/>
    <w:rsid w:val="004F5F1B"/>
    <w:rsid w:val="004F681D"/>
    <w:rsid w:val="004F747A"/>
    <w:rsid w:val="00500E6C"/>
    <w:rsid w:val="00501153"/>
    <w:rsid w:val="00501DF6"/>
    <w:rsid w:val="00502BB4"/>
    <w:rsid w:val="0050408B"/>
    <w:rsid w:val="005046C5"/>
    <w:rsid w:val="005049FC"/>
    <w:rsid w:val="00504DFA"/>
    <w:rsid w:val="005067BB"/>
    <w:rsid w:val="005100A7"/>
    <w:rsid w:val="005104EC"/>
    <w:rsid w:val="0051155B"/>
    <w:rsid w:val="00511CED"/>
    <w:rsid w:val="005125D1"/>
    <w:rsid w:val="005126A1"/>
    <w:rsid w:val="005127C8"/>
    <w:rsid w:val="00512A22"/>
    <w:rsid w:val="00512EFB"/>
    <w:rsid w:val="00512F8B"/>
    <w:rsid w:val="00513744"/>
    <w:rsid w:val="005141D9"/>
    <w:rsid w:val="0051580D"/>
    <w:rsid w:val="00515B72"/>
    <w:rsid w:val="005163A6"/>
    <w:rsid w:val="005164CC"/>
    <w:rsid w:val="005178F4"/>
    <w:rsid w:val="00520CA3"/>
    <w:rsid w:val="005214DE"/>
    <w:rsid w:val="00522034"/>
    <w:rsid w:val="00522D14"/>
    <w:rsid w:val="005230F5"/>
    <w:rsid w:val="00523369"/>
    <w:rsid w:val="00523DC5"/>
    <w:rsid w:val="00526993"/>
    <w:rsid w:val="00526FD1"/>
    <w:rsid w:val="005302FF"/>
    <w:rsid w:val="00530464"/>
    <w:rsid w:val="00532931"/>
    <w:rsid w:val="00532A50"/>
    <w:rsid w:val="0053552D"/>
    <w:rsid w:val="00537356"/>
    <w:rsid w:val="00537A20"/>
    <w:rsid w:val="00540408"/>
    <w:rsid w:val="0054109A"/>
    <w:rsid w:val="00541295"/>
    <w:rsid w:val="00541F07"/>
    <w:rsid w:val="00543F0E"/>
    <w:rsid w:val="00543F54"/>
    <w:rsid w:val="005458A2"/>
    <w:rsid w:val="00547111"/>
    <w:rsid w:val="00547F7A"/>
    <w:rsid w:val="00552EAF"/>
    <w:rsid w:val="005531B9"/>
    <w:rsid w:val="005545DA"/>
    <w:rsid w:val="00555987"/>
    <w:rsid w:val="0055703D"/>
    <w:rsid w:val="00557C0B"/>
    <w:rsid w:val="00560013"/>
    <w:rsid w:val="00561BE3"/>
    <w:rsid w:val="00562196"/>
    <w:rsid w:val="00562C9B"/>
    <w:rsid w:val="00562D14"/>
    <w:rsid w:val="0056342C"/>
    <w:rsid w:val="00563EDF"/>
    <w:rsid w:val="00565525"/>
    <w:rsid w:val="00565C90"/>
    <w:rsid w:val="00570569"/>
    <w:rsid w:val="00571011"/>
    <w:rsid w:val="00572758"/>
    <w:rsid w:val="0057305C"/>
    <w:rsid w:val="00576622"/>
    <w:rsid w:val="00577865"/>
    <w:rsid w:val="00577A11"/>
    <w:rsid w:val="00577BB1"/>
    <w:rsid w:val="005804FD"/>
    <w:rsid w:val="005810DB"/>
    <w:rsid w:val="005815DA"/>
    <w:rsid w:val="00581A68"/>
    <w:rsid w:val="00582EA9"/>
    <w:rsid w:val="00583632"/>
    <w:rsid w:val="005836AF"/>
    <w:rsid w:val="005837C4"/>
    <w:rsid w:val="00584754"/>
    <w:rsid w:val="00587AA6"/>
    <w:rsid w:val="00591AEF"/>
    <w:rsid w:val="00591D20"/>
    <w:rsid w:val="00592692"/>
    <w:rsid w:val="00592D74"/>
    <w:rsid w:val="00594D2E"/>
    <w:rsid w:val="00597CA0"/>
    <w:rsid w:val="00597E4A"/>
    <w:rsid w:val="005A1EB8"/>
    <w:rsid w:val="005A5E23"/>
    <w:rsid w:val="005A6489"/>
    <w:rsid w:val="005A6F04"/>
    <w:rsid w:val="005A776A"/>
    <w:rsid w:val="005A77F8"/>
    <w:rsid w:val="005B0019"/>
    <w:rsid w:val="005B118A"/>
    <w:rsid w:val="005B1808"/>
    <w:rsid w:val="005B1B74"/>
    <w:rsid w:val="005B3794"/>
    <w:rsid w:val="005B4047"/>
    <w:rsid w:val="005B422F"/>
    <w:rsid w:val="005B5B3E"/>
    <w:rsid w:val="005B5C13"/>
    <w:rsid w:val="005B6D54"/>
    <w:rsid w:val="005C0F6C"/>
    <w:rsid w:val="005C605D"/>
    <w:rsid w:val="005C6877"/>
    <w:rsid w:val="005C76E2"/>
    <w:rsid w:val="005D16E4"/>
    <w:rsid w:val="005D1E70"/>
    <w:rsid w:val="005D1F0F"/>
    <w:rsid w:val="005D239A"/>
    <w:rsid w:val="005D3891"/>
    <w:rsid w:val="005D417A"/>
    <w:rsid w:val="005D46B7"/>
    <w:rsid w:val="005D5ED3"/>
    <w:rsid w:val="005D654F"/>
    <w:rsid w:val="005D76CA"/>
    <w:rsid w:val="005D7B4D"/>
    <w:rsid w:val="005E2C44"/>
    <w:rsid w:val="005E3C6E"/>
    <w:rsid w:val="005E4D71"/>
    <w:rsid w:val="005E56DD"/>
    <w:rsid w:val="005E575B"/>
    <w:rsid w:val="005E5BDD"/>
    <w:rsid w:val="005E66B6"/>
    <w:rsid w:val="005E71A4"/>
    <w:rsid w:val="005E7B4E"/>
    <w:rsid w:val="005E7B9B"/>
    <w:rsid w:val="005F3C49"/>
    <w:rsid w:val="005F4398"/>
    <w:rsid w:val="005F6E3B"/>
    <w:rsid w:val="005F6FC1"/>
    <w:rsid w:val="005F78B7"/>
    <w:rsid w:val="00600178"/>
    <w:rsid w:val="0060070C"/>
    <w:rsid w:val="00601286"/>
    <w:rsid w:val="00602187"/>
    <w:rsid w:val="00603118"/>
    <w:rsid w:val="00605F8D"/>
    <w:rsid w:val="00607EEA"/>
    <w:rsid w:val="00610B6F"/>
    <w:rsid w:val="00611B2D"/>
    <w:rsid w:val="006132F7"/>
    <w:rsid w:val="00614A4E"/>
    <w:rsid w:val="00615EBD"/>
    <w:rsid w:val="00616997"/>
    <w:rsid w:val="00617E9E"/>
    <w:rsid w:val="00617F47"/>
    <w:rsid w:val="006201C2"/>
    <w:rsid w:val="00621188"/>
    <w:rsid w:val="006215AF"/>
    <w:rsid w:val="00621B3B"/>
    <w:rsid w:val="00622B63"/>
    <w:rsid w:val="00624DEB"/>
    <w:rsid w:val="006257ED"/>
    <w:rsid w:val="006261BB"/>
    <w:rsid w:val="00626CCA"/>
    <w:rsid w:val="006275D3"/>
    <w:rsid w:val="00627685"/>
    <w:rsid w:val="00627F17"/>
    <w:rsid w:val="00630707"/>
    <w:rsid w:val="006317D8"/>
    <w:rsid w:val="006325E4"/>
    <w:rsid w:val="00632A06"/>
    <w:rsid w:val="006336C6"/>
    <w:rsid w:val="006339E2"/>
    <w:rsid w:val="00634657"/>
    <w:rsid w:val="00634E7D"/>
    <w:rsid w:val="00635F03"/>
    <w:rsid w:val="0063667D"/>
    <w:rsid w:val="00636F98"/>
    <w:rsid w:val="006379BB"/>
    <w:rsid w:val="0064172A"/>
    <w:rsid w:val="0064245A"/>
    <w:rsid w:val="00642AA4"/>
    <w:rsid w:val="00644C65"/>
    <w:rsid w:val="006454F8"/>
    <w:rsid w:val="00646482"/>
    <w:rsid w:val="00646954"/>
    <w:rsid w:val="00647A53"/>
    <w:rsid w:val="00647E88"/>
    <w:rsid w:val="0065298C"/>
    <w:rsid w:val="00653DE4"/>
    <w:rsid w:val="00653F8D"/>
    <w:rsid w:val="006548C0"/>
    <w:rsid w:val="00654F2D"/>
    <w:rsid w:val="00655447"/>
    <w:rsid w:val="00655521"/>
    <w:rsid w:val="00655ABC"/>
    <w:rsid w:val="00656A6D"/>
    <w:rsid w:val="00657EDA"/>
    <w:rsid w:val="006606C7"/>
    <w:rsid w:val="00660F3F"/>
    <w:rsid w:val="00661CA3"/>
    <w:rsid w:val="00661FBA"/>
    <w:rsid w:val="00664C96"/>
    <w:rsid w:val="006653E7"/>
    <w:rsid w:val="00665BC4"/>
    <w:rsid w:val="00665C47"/>
    <w:rsid w:val="006662CC"/>
    <w:rsid w:val="0066644A"/>
    <w:rsid w:val="00666614"/>
    <w:rsid w:val="00666DC3"/>
    <w:rsid w:val="00671EAE"/>
    <w:rsid w:val="00673AAF"/>
    <w:rsid w:val="006750CC"/>
    <w:rsid w:val="00676276"/>
    <w:rsid w:val="00676E7C"/>
    <w:rsid w:val="00676E82"/>
    <w:rsid w:val="00677EEB"/>
    <w:rsid w:val="0068154C"/>
    <w:rsid w:val="00682252"/>
    <w:rsid w:val="0068225F"/>
    <w:rsid w:val="006830AA"/>
    <w:rsid w:val="00683B77"/>
    <w:rsid w:val="00683D57"/>
    <w:rsid w:val="006845F7"/>
    <w:rsid w:val="00685575"/>
    <w:rsid w:val="00692451"/>
    <w:rsid w:val="00692A1B"/>
    <w:rsid w:val="006936A6"/>
    <w:rsid w:val="00695808"/>
    <w:rsid w:val="006961FA"/>
    <w:rsid w:val="006963F1"/>
    <w:rsid w:val="00697987"/>
    <w:rsid w:val="006A176B"/>
    <w:rsid w:val="006A33A9"/>
    <w:rsid w:val="006A3F51"/>
    <w:rsid w:val="006A41D1"/>
    <w:rsid w:val="006A41EF"/>
    <w:rsid w:val="006A42EE"/>
    <w:rsid w:val="006A4A79"/>
    <w:rsid w:val="006A5004"/>
    <w:rsid w:val="006A6B1F"/>
    <w:rsid w:val="006B069D"/>
    <w:rsid w:val="006B08D9"/>
    <w:rsid w:val="006B1FB4"/>
    <w:rsid w:val="006B20AD"/>
    <w:rsid w:val="006B252E"/>
    <w:rsid w:val="006B2B9D"/>
    <w:rsid w:val="006B35E6"/>
    <w:rsid w:val="006B46FB"/>
    <w:rsid w:val="006B657F"/>
    <w:rsid w:val="006C0CFC"/>
    <w:rsid w:val="006C0D2C"/>
    <w:rsid w:val="006C0D57"/>
    <w:rsid w:val="006C1A43"/>
    <w:rsid w:val="006C299A"/>
    <w:rsid w:val="006C32EF"/>
    <w:rsid w:val="006C3755"/>
    <w:rsid w:val="006C5F23"/>
    <w:rsid w:val="006C616A"/>
    <w:rsid w:val="006C6435"/>
    <w:rsid w:val="006C7383"/>
    <w:rsid w:val="006C7755"/>
    <w:rsid w:val="006D0641"/>
    <w:rsid w:val="006D3FDB"/>
    <w:rsid w:val="006D50C8"/>
    <w:rsid w:val="006D5569"/>
    <w:rsid w:val="006D5AD6"/>
    <w:rsid w:val="006D7545"/>
    <w:rsid w:val="006E0E59"/>
    <w:rsid w:val="006E205D"/>
    <w:rsid w:val="006E21FB"/>
    <w:rsid w:val="006E23A9"/>
    <w:rsid w:val="006E3A53"/>
    <w:rsid w:val="006E5018"/>
    <w:rsid w:val="006E7749"/>
    <w:rsid w:val="006F26C5"/>
    <w:rsid w:val="006F33C5"/>
    <w:rsid w:val="006F47C0"/>
    <w:rsid w:val="006F4DBE"/>
    <w:rsid w:val="006F4DCF"/>
    <w:rsid w:val="006F7EDC"/>
    <w:rsid w:val="00700343"/>
    <w:rsid w:val="00701644"/>
    <w:rsid w:val="00703A33"/>
    <w:rsid w:val="00703A98"/>
    <w:rsid w:val="00703EEF"/>
    <w:rsid w:val="0070553E"/>
    <w:rsid w:val="00705A38"/>
    <w:rsid w:val="00705D57"/>
    <w:rsid w:val="0070688D"/>
    <w:rsid w:val="00707512"/>
    <w:rsid w:val="0070783E"/>
    <w:rsid w:val="00710CEF"/>
    <w:rsid w:val="007120E9"/>
    <w:rsid w:val="007123DA"/>
    <w:rsid w:val="00712DAE"/>
    <w:rsid w:val="00713BE3"/>
    <w:rsid w:val="00713BE4"/>
    <w:rsid w:val="00714136"/>
    <w:rsid w:val="00714437"/>
    <w:rsid w:val="007146FC"/>
    <w:rsid w:val="007147CE"/>
    <w:rsid w:val="0071491D"/>
    <w:rsid w:val="00714D6A"/>
    <w:rsid w:val="007158D2"/>
    <w:rsid w:val="0071605C"/>
    <w:rsid w:val="0071650A"/>
    <w:rsid w:val="00717196"/>
    <w:rsid w:val="00717769"/>
    <w:rsid w:val="0072039E"/>
    <w:rsid w:val="00721F38"/>
    <w:rsid w:val="00725AE8"/>
    <w:rsid w:val="007269D5"/>
    <w:rsid w:val="00727907"/>
    <w:rsid w:val="00734B4D"/>
    <w:rsid w:val="007364A2"/>
    <w:rsid w:val="007366EB"/>
    <w:rsid w:val="00740556"/>
    <w:rsid w:val="007419B0"/>
    <w:rsid w:val="00741BBE"/>
    <w:rsid w:val="0074492A"/>
    <w:rsid w:val="00746709"/>
    <w:rsid w:val="00751349"/>
    <w:rsid w:val="00753ECD"/>
    <w:rsid w:val="007549F0"/>
    <w:rsid w:val="0075506D"/>
    <w:rsid w:val="00755EA6"/>
    <w:rsid w:val="00756C8E"/>
    <w:rsid w:val="0076011D"/>
    <w:rsid w:val="007606A8"/>
    <w:rsid w:val="0076194F"/>
    <w:rsid w:val="007619C7"/>
    <w:rsid w:val="007637D3"/>
    <w:rsid w:val="00763FAF"/>
    <w:rsid w:val="007646FF"/>
    <w:rsid w:val="00764AED"/>
    <w:rsid w:val="00764FF2"/>
    <w:rsid w:val="007665D4"/>
    <w:rsid w:val="00766773"/>
    <w:rsid w:val="00766DFF"/>
    <w:rsid w:val="00770610"/>
    <w:rsid w:val="00772BBA"/>
    <w:rsid w:val="00773D40"/>
    <w:rsid w:val="0077539A"/>
    <w:rsid w:val="0077599E"/>
    <w:rsid w:val="00775D67"/>
    <w:rsid w:val="007768C6"/>
    <w:rsid w:val="00776F4A"/>
    <w:rsid w:val="00777B7A"/>
    <w:rsid w:val="00781439"/>
    <w:rsid w:val="00781491"/>
    <w:rsid w:val="00781992"/>
    <w:rsid w:val="00783AB9"/>
    <w:rsid w:val="007846B2"/>
    <w:rsid w:val="007849D4"/>
    <w:rsid w:val="007854B4"/>
    <w:rsid w:val="007856EB"/>
    <w:rsid w:val="00785800"/>
    <w:rsid w:val="007858E9"/>
    <w:rsid w:val="0078618E"/>
    <w:rsid w:val="007864A9"/>
    <w:rsid w:val="007866A6"/>
    <w:rsid w:val="00786942"/>
    <w:rsid w:val="0079005F"/>
    <w:rsid w:val="007911A0"/>
    <w:rsid w:val="007922FA"/>
    <w:rsid w:val="00792342"/>
    <w:rsid w:val="00794881"/>
    <w:rsid w:val="00794C18"/>
    <w:rsid w:val="00795423"/>
    <w:rsid w:val="007961B5"/>
    <w:rsid w:val="00796A9B"/>
    <w:rsid w:val="00796C15"/>
    <w:rsid w:val="0079700E"/>
    <w:rsid w:val="007977A8"/>
    <w:rsid w:val="00797DC2"/>
    <w:rsid w:val="007A2E9A"/>
    <w:rsid w:val="007A4253"/>
    <w:rsid w:val="007A4348"/>
    <w:rsid w:val="007A4859"/>
    <w:rsid w:val="007A49E3"/>
    <w:rsid w:val="007A55D3"/>
    <w:rsid w:val="007A68EF"/>
    <w:rsid w:val="007A6EE2"/>
    <w:rsid w:val="007A7720"/>
    <w:rsid w:val="007B0E0A"/>
    <w:rsid w:val="007B1E7D"/>
    <w:rsid w:val="007B4AE1"/>
    <w:rsid w:val="007B512A"/>
    <w:rsid w:val="007C116B"/>
    <w:rsid w:val="007C135D"/>
    <w:rsid w:val="007C2097"/>
    <w:rsid w:val="007C26AF"/>
    <w:rsid w:val="007C4356"/>
    <w:rsid w:val="007C5E5F"/>
    <w:rsid w:val="007C7EE2"/>
    <w:rsid w:val="007D0B66"/>
    <w:rsid w:val="007D1129"/>
    <w:rsid w:val="007D2700"/>
    <w:rsid w:val="007D4A80"/>
    <w:rsid w:val="007D53B1"/>
    <w:rsid w:val="007D6A07"/>
    <w:rsid w:val="007D6A43"/>
    <w:rsid w:val="007D6AD8"/>
    <w:rsid w:val="007D7384"/>
    <w:rsid w:val="007E0469"/>
    <w:rsid w:val="007E04E7"/>
    <w:rsid w:val="007E1776"/>
    <w:rsid w:val="007E1FEE"/>
    <w:rsid w:val="007E3113"/>
    <w:rsid w:val="007E3A32"/>
    <w:rsid w:val="007E4589"/>
    <w:rsid w:val="007E484F"/>
    <w:rsid w:val="007E495E"/>
    <w:rsid w:val="007E50A9"/>
    <w:rsid w:val="007E56B8"/>
    <w:rsid w:val="007E5793"/>
    <w:rsid w:val="007E6162"/>
    <w:rsid w:val="007E61AF"/>
    <w:rsid w:val="007E7CEA"/>
    <w:rsid w:val="007F0375"/>
    <w:rsid w:val="007F0700"/>
    <w:rsid w:val="007F0A75"/>
    <w:rsid w:val="007F1368"/>
    <w:rsid w:val="007F21F5"/>
    <w:rsid w:val="007F32FC"/>
    <w:rsid w:val="007F3400"/>
    <w:rsid w:val="007F45CD"/>
    <w:rsid w:val="007F4D51"/>
    <w:rsid w:val="007F5E3A"/>
    <w:rsid w:val="007F71BC"/>
    <w:rsid w:val="007F71D7"/>
    <w:rsid w:val="007F7259"/>
    <w:rsid w:val="007F733C"/>
    <w:rsid w:val="007F7C4F"/>
    <w:rsid w:val="008018D5"/>
    <w:rsid w:val="0080291F"/>
    <w:rsid w:val="008040A8"/>
    <w:rsid w:val="008044C0"/>
    <w:rsid w:val="00807CF8"/>
    <w:rsid w:val="00813B95"/>
    <w:rsid w:val="00814028"/>
    <w:rsid w:val="0081731A"/>
    <w:rsid w:val="00817BEF"/>
    <w:rsid w:val="00817ED7"/>
    <w:rsid w:val="00820CD9"/>
    <w:rsid w:val="00821915"/>
    <w:rsid w:val="00821FDB"/>
    <w:rsid w:val="008245AB"/>
    <w:rsid w:val="00824B6D"/>
    <w:rsid w:val="00825027"/>
    <w:rsid w:val="008257CC"/>
    <w:rsid w:val="00826499"/>
    <w:rsid w:val="0082664F"/>
    <w:rsid w:val="00826754"/>
    <w:rsid w:val="008279FA"/>
    <w:rsid w:val="00831EBB"/>
    <w:rsid w:val="008323E1"/>
    <w:rsid w:val="00834D34"/>
    <w:rsid w:val="00837E02"/>
    <w:rsid w:val="00840148"/>
    <w:rsid w:val="00841E3F"/>
    <w:rsid w:val="008441E7"/>
    <w:rsid w:val="00844549"/>
    <w:rsid w:val="0084496E"/>
    <w:rsid w:val="00846F85"/>
    <w:rsid w:val="008502D2"/>
    <w:rsid w:val="0085103C"/>
    <w:rsid w:val="00852AD7"/>
    <w:rsid w:val="0085326A"/>
    <w:rsid w:val="008538BD"/>
    <w:rsid w:val="0085586F"/>
    <w:rsid w:val="00855ACA"/>
    <w:rsid w:val="00857AB7"/>
    <w:rsid w:val="00861080"/>
    <w:rsid w:val="00861592"/>
    <w:rsid w:val="008615FE"/>
    <w:rsid w:val="00861BDE"/>
    <w:rsid w:val="008626E7"/>
    <w:rsid w:val="00863360"/>
    <w:rsid w:val="008652F2"/>
    <w:rsid w:val="00865783"/>
    <w:rsid w:val="00865B0B"/>
    <w:rsid w:val="0086610A"/>
    <w:rsid w:val="008707DE"/>
    <w:rsid w:val="00870EE7"/>
    <w:rsid w:val="00872049"/>
    <w:rsid w:val="00872630"/>
    <w:rsid w:val="00875998"/>
    <w:rsid w:val="008768BB"/>
    <w:rsid w:val="00877D29"/>
    <w:rsid w:val="00880063"/>
    <w:rsid w:val="00880A58"/>
    <w:rsid w:val="00881474"/>
    <w:rsid w:val="00882D74"/>
    <w:rsid w:val="008836F4"/>
    <w:rsid w:val="008863B9"/>
    <w:rsid w:val="008922AA"/>
    <w:rsid w:val="008933D7"/>
    <w:rsid w:val="008934F9"/>
    <w:rsid w:val="008957AD"/>
    <w:rsid w:val="00895A49"/>
    <w:rsid w:val="00897EF5"/>
    <w:rsid w:val="008A090E"/>
    <w:rsid w:val="008A21BD"/>
    <w:rsid w:val="008A45A6"/>
    <w:rsid w:val="008A54F6"/>
    <w:rsid w:val="008A6715"/>
    <w:rsid w:val="008A7946"/>
    <w:rsid w:val="008B0D84"/>
    <w:rsid w:val="008B1CA2"/>
    <w:rsid w:val="008B1F3D"/>
    <w:rsid w:val="008B262B"/>
    <w:rsid w:val="008B2A63"/>
    <w:rsid w:val="008B3192"/>
    <w:rsid w:val="008B37A7"/>
    <w:rsid w:val="008B4404"/>
    <w:rsid w:val="008B7509"/>
    <w:rsid w:val="008B775F"/>
    <w:rsid w:val="008B7DF0"/>
    <w:rsid w:val="008C03C3"/>
    <w:rsid w:val="008C38F0"/>
    <w:rsid w:val="008C4890"/>
    <w:rsid w:val="008D0F3D"/>
    <w:rsid w:val="008D2034"/>
    <w:rsid w:val="008D2176"/>
    <w:rsid w:val="008D39E0"/>
    <w:rsid w:val="008D3CCC"/>
    <w:rsid w:val="008D4428"/>
    <w:rsid w:val="008D48FE"/>
    <w:rsid w:val="008D5C57"/>
    <w:rsid w:val="008D6529"/>
    <w:rsid w:val="008D6A0D"/>
    <w:rsid w:val="008D7807"/>
    <w:rsid w:val="008E165E"/>
    <w:rsid w:val="008E3B58"/>
    <w:rsid w:val="008E503C"/>
    <w:rsid w:val="008E50B5"/>
    <w:rsid w:val="008E65E7"/>
    <w:rsid w:val="008E72A2"/>
    <w:rsid w:val="008E75A2"/>
    <w:rsid w:val="008F1BB3"/>
    <w:rsid w:val="008F22F3"/>
    <w:rsid w:val="008F2D61"/>
    <w:rsid w:val="008F3789"/>
    <w:rsid w:val="008F4FAF"/>
    <w:rsid w:val="008F5BCA"/>
    <w:rsid w:val="008F6339"/>
    <w:rsid w:val="008F686C"/>
    <w:rsid w:val="008F7E9A"/>
    <w:rsid w:val="00900904"/>
    <w:rsid w:val="00900978"/>
    <w:rsid w:val="009025D6"/>
    <w:rsid w:val="0090326D"/>
    <w:rsid w:val="00903372"/>
    <w:rsid w:val="00903F03"/>
    <w:rsid w:val="00904D06"/>
    <w:rsid w:val="00910E12"/>
    <w:rsid w:val="00911D12"/>
    <w:rsid w:val="00912508"/>
    <w:rsid w:val="00913166"/>
    <w:rsid w:val="00914117"/>
    <w:rsid w:val="009148DE"/>
    <w:rsid w:val="00914B39"/>
    <w:rsid w:val="009152AB"/>
    <w:rsid w:val="00916ED8"/>
    <w:rsid w:val="00920241"/>
    <w:rsid w:val="0092176F"/>
    <w:rsid w:val="0092180B"/>
    <w:rsid w:val="009228F2"/>
    <w:rsid w:val="00922CAA"/>
    <w:rsid w:val="0092575A"/>
    <w:rsid w:val="00925786"/>
    <w:rsid w:val="009264A0"/>
    <w:rsid w:val="00927204"/>
    <w:rsid w:val="0093008B"/>
    <w:rsid w:val="0093047D"/>
    <w:rsid w:val="009318B8"/>
    <w:rsid w:val="00932AC5"/>
    <w:rsid w:val="009332DC"/>
    <w:rsid w:val="00934167"/>
    <w:rsid w:val="009347C2"/>
    <w:rsid w:val="00935482"/>
    <w:rsid w:val="009354C1"/>
    <w:rsid w:val="00940111"/>
    <w:rsid w:val="00940958"/>
    <w:rsid w:val="0094152C"/>
    <w:rsid w:val="00941B6E"/>
    <w:rsid w:val="00941E30"/>
    <w:rsid w:val="0094306A"/>
    <w:rsid w:val="00943620"/>
    <w:rsid w:val="00943EB4"/>
    <w:rsid w:val="00944815"/>
    <w:rsid w:val="00945AB3"/>
    <w:rsid w:val="00946218"/>
    <w:rsid w:val="009512F8"/>
    <w:rsid w:val="00951524"/>
    <w:rsid w:val="009531FD"/>
    <w:rsid w:val="009546EF"/>
    <w:rsid w:val="00957B29"/>
    <w:rsid w:val="009608A6"/>
    <w:rsid w:val="009635DF"/>
    <w:rsid w:val="00965602"/>
    <w:rsid w:val="0096736E"/>
    <w:rsid w:val="00967733"/>
    <w:rsid w:val="00970756"/>
    <w:rsid w:val="00970D1F"/>
    <w:rsid w:val="00971289"/>
    <w:rsid w:val="00971B4E"/>
    <w:rsid w:val="0097215D"/>
    <w:rsid w:val="00972DD2"/>
    <w:rsid w:val="009740DA"/>
    <w:rsid w:val="00974C0A"/>
    <w:rsid w:val="009750C0"/>
    <w:rsid w:val="009757A3"/>
    <w:rsid w:val="009777D9"/>
    <w:rsid w:val="0097798D"/>
    <w:rsid w:val="0098079F"/>
    <w:rsid w:val="0098151D"/>
    <w:rsid w:val="00982CA6"/>
    <w:rsid w:val="00986586"/>
    <w:rsid w:val="00987222"/>
    <w:rsid w:val="00987498"/>
    <w:rsid w:val="00987523"/>
    <w:rsid w:val="009875A5"/>
    <w:rsid w:val="00987976"/>
    <w:rsid w:val="0099066C"/>
    <w:rsid w:val="00991B88"/>
    <w:rsid w:val="00992412"/>
    <w:rsid w:val="00993E39"/>
    <w:rsid w:val="009952FA"/>
    <w:rsid w:val="00995EB7"/>
    <w:rsid w:val="009966E1"/>
    <w:rsid w:val="0099674B"/>
    <w:rsid w:val="0099691F"/>
    <w:rsid w:val="00996A94"/>
    <w:rsid w:val="00996C12"/>
    <w:rsid w:val="00997094"/>
    <w:rsid w:val="009A01A9"/>
    <w:rsid w:val="009A264F"/>
    <w:rsid w:val="009A29D5"/>
    <w:rsid w:val="009A35B1"/>
    <w:rsid w:val="009A4D6D"/>
    <w:rsid w:val="009A5753"/>
    <w:rsid w:val="009A579D"/>
    <w:rsid w:val="009A67C0"/>
    <w:rsid w:val="009A7DBE"/>
    <w:rsid w:val="009B18B8"/>
    <w:rsid w:val="009B3119"/>
    <w:rsid w:val="009B59FC"/>
    <w:rsid w:val="009B6177"/>
    <w:rsid w:val="009B7CB1"/>
    <w:rsid w:val="009C1C4A"/>
    <w:rsid w:val="009C2D96"/>
    <w:rsid w:val="009C3BD0"/>
    <w:rsid w:val="009C486A"/>
    <w:rsid w:val="009D0BD5"/>
    <w:rsid w:val="009D140F"/>
    <w:rsid w:val="009D2D44"/>
    <w:rsid w:val="009D334D"/>
    <w:rsid w:val="009D467E"/>
    <w:rsid w:val="009D49DF"/>
    <w:rsid w:val="009D4B3C"/>
    <w:rsid w:val="009D51A0"/>
    <w:rsid w:val="009D6309"/>
    <w:rsid w:val="009E03D1"/>
    <w:rsid w:val="009E0C10"/>
    <w:rsid w:val="009E1382"/>
    <w:rsid w:val="009E2588"/>
    <w:rsid w:val="009E3297"/>
    <w:rsid w:val="009E4FCA"/>
    <w:rsid w:val="009E51CF"/>
    <w:rsid w:val="009E644B"/>
    <w:rsid w:val="009E6C3B"/>
    <w:rsid w:val="009E78EE"/>
    <w:rsid w:val="009F0D7D"/>
    <w:rsid w:val="009F1130"/>
    <w:rsid w:val="009F17E7"/>
    <w:rsid w:val="009F2019"/>
    <w:rsid w:val="009F2C99"/>
    <w:rsid w:val="009F2FF5"/>
    <w:rsid w:val="009F3B36"/>
    <w:rsid w:val="009F42C4"/>
    <w:rsid w:val="009F45FF"/>
    <w:rsid w:val="009F6483"/>
    <w:rsid w:val="009F685E"/>
    <w:rsid w:val="009F6AAD"/>
    <w:rsid w:val="009F6F73"/>
    <w:rsid w:val="009F734F"/>
    <w:rsid w:val="009F7990"/>
    <w:rsid w:val="00A00E6F"/>
    <w:rsid w:val="00A00F2E"/>
    <w:rsid w:val="00A01ADF"/>
    <w:rsid w:val="00A01BBC"/>
    <w:rsid w:val="00A01FA6"/>
    <w:rsid w:val="00A01FCE"/>
    <w:rsid w:val="00A023C4"/>
    <w:rsid w:val="00A03202"/>
    <w:rsid w:val="00A03F45"/>
    <w:rsid w:val="00A03FC9"/>
    <w:rsid w:val="00A0624B"/>
    <w:rsid w:val="00A06AB8"/>
    <w:rsid w:val="00A07F28"/>
    <w:rsid w:val="00A10360"/>
    <w:rsid w:val="00A10CC8"/>
    <w:rsid w:val="00A10E8E"/>
    <w:rsid w:val="00A13078"/>
    <w:rsid w:val="00A1355E"/>
    <w:rsid w:val="00A1393E"/>
    <w:rsid w:val="00A13BBB"/>
    <w:rsid w:val="00A13D90"/>
    <w:rsid w:val="00A1421E"/>
    <w:rsid w:val="00A14A34"/>
    <w:rsid w:val="00A15375"/>
    <w:rsid w:val="00A160D0"/>
    <w:rsid w:val="00A20436"/>
    <w:rsid w:val="00A21EFA"/>
    <w:rsid w:val="00A2265E"/>
    <w:rsid w:val="00A23144"/>
    <w:rsid w:val="00A2326C"/>
    <w:rsid w:val="00A23306"/>
    <w:rsid w:val="00A23FAB"/>
    <w:rsid w:val="00A246B6"/>
    <w:rsid w:val="00A25D58"/>
    <w:rsid w:val="00A303B6"/>
    <w:rsid w:val="00A30C97"/>
    <w:rsid w:val="00A31DC6"/>
    <w:rsid w:val="00A34114"/>
    <w:rsid w:val="00A355D1"/>
    <w:rsid w:val="00A356D4"/>
    <w:rsid w:val="00A35907"/>
    <w:rsid w:val="00A37C09"/>
    <w:rsid w:val="00A40B5B"/>
    <w:rsid w:val="00A4373C"/>
    <w:rsid w:val="00A44F34"/>
    <w:rsid w:val="00A46DC2"/>
    <w:rsid w:val="00A46F59"/>
    <w:rsid w:val="00A4777B"/>
    <w:rsid w:val="00A47E70"/>
    <w:rsid w:val="00A50CF0"/>
    <w:rsid w:val="00A516CA"/>
    <w:rsid w:val="00A51956"/>
    <w:rsid w:val="00A51EA4"/>
    <w:rsid w:val="00A51F9B"/>
    <w:rsid w:val="00A52C0F"/>
    <w:rsid w:val="00A533E8"/>
    <w:rsid w:val="00A5602E"/>
    <w:rsid w:val="00A5690F"/>
    <w:rsid w:val="00A57D1E"/>
    <w:rsid w:val="00A61045"/>
    <w:rsid w:val="00A61E3F"/>
    <w:rsid w:val="00A62F7B"/>
    <w:rsid w:val="00A64162"/>
    <w:rsid w:val="00A645C2"/>
    <w:rsid w:val="00A659EA"/>
    <w:rsid w:val="00A661B2"/>
    <w:rsid w:val="00A66655"/>
    <w:rsid w:val="00A7093D"/>
    <w:rsid w:val="00A72AA3"/>
    <w:rsid w:val="00A73EC7"/>
    <w:rsid w:val="00A74364"/>
    <w:rsid w:val="00A76155"/>
    <w:rsid w:val="00A761DB"/>
    <w:rsid w:val="00A7671C"/>
    <w:rsid w:val="00A76F36"/>
    <w:rsid w:val="00A77DEA"/>
    <w:rsid w:val="00A8051B"/>
    <w:rsid w:val="00A81A0E"/>
    <w:rsid w:val="00A81DCB"/>
    <w:rsid w:val="00A81F80"/>
    <w:rsid w:val="00A8204A"/>
    <w:rsid w:val="00A82960"/>
    <w:rsid w:val="00A83EC2"/>
    <w:rsid w:val="00A85AED"/>
    <w:rsid w:val="00A91601"/>
    <w:rsid w:val="00A91BFE"/>
    <w:rsid w:val="00A92AF9"/>
    <w:rsid w:val="00A942E1"/>
    <w:rsid w:val="00A9598B"/>
    <w:rsid w:val="00AA0117"/>
    <w:rsid w:val="00AA0125"/>
    <w:rsid w:val="00AA0B85"/>
    <w:rsid w:val="00AA0FE4"/>
    <w:rsid w:val="00AA117C"/>
    <w:rsid w:val="00AA16F8"/>
    <w:rsid w:val="00AA1ACD"/>
    <w:rsid w:val="00AA2CBC"/>
    <w:rsid w:val="00AA31C1"/>
    <w:rsid w:val="00AA4625"/>
    <w:rsid w:val="00AA4F4F"/>
    <w:rsid w:val="00AA5D5B"/>
    <w:rsid w:val="00AA7606"/>
    <w:rsid w:val="00AB4724"/>
    <w:rsid w:val="00AC0F4C"/>
    <w:rsid w:val="00AC14C0"/>
    <w:rsid w:val="00AC1FC0"/>
    <w:rsid w:val="00AC293F"/>
    <w:rsid w:val="00AC4080"/>
    <w:rsid w:val="00AC4106"/>
    <w:rsid w:val="00AC4767"/>
    <w:rsid w:val="00AC5820"/>
    <w:rsid w:val="00AC633E"/>
    <w:rsid w:val="00AC6603"/>
    <w:rsid w:val="00AC7A24"/>
    <w:rsid w:val="00AD0992"/>
    <w:rsid w:val="00AD124E"/>
    <w:rsid w:val="00AD1CD8"/>
    <w:rsid w:val="00AD3D0C"/>
    <w:rsid w:val="00AD41B4"/>
    <w:rsid w:val="00AD6446"/>
    <w:rsid w:val="00AD70A8"/>
    <w:rsid w:val="00AD7FEA"/>
    <w:rsid w:val="00AE0CD6"/>
    <w:rsid w:val="00AE4D4B"/>
    <w:rsid w:val="00AE693D"/>
    <w:rsid w:val="00AE7A37"/>
    <w:rsid w:val="00AF0249"/>
    <w:rsid w:val="00AF203C"/>
    <w:rsid w:val="00AF28F9"/>
    <w:rsid w:val="00AF4225"/>
    <w:rsid w:val="00AF4558"/>
    <w:rsid w:val="00AF5234"/>
    <w:rsid w:val="00AF670F"/>
    <w:rsid w:val="00B00764"/>
    <w:rsid w:val="00B00AB2"/>
    <w:rsid w:val="00B00E91"/>
    <w:rsid w:val="00B015D4"/>
    <w:rsid w:val="00B02409"/>
    <w:rsid w:val="00B02552"/>
    <w:rsid w:val="00B02A0A"/>
    <w:rsid w:val="00B0408F"/>
    <w:rsid w:val="00B04160"/>
    <w:rsid w:val="00B04955"/>
    <w:rsid w:val="00B05456"/>
    <w:rsid w:val="00B05785"/>
    <w:rsid w:val="00B057C0"/>
    <w:rsid w:val="00B07716"/>
    <w:rsid w:val="00B10151"/>
    <w:rsid w:val="00B1226A"/>
    <w:rsid w:val="00B12F28"/>
    <w:rsid w:val="00B1386B"/>
    <w:rsid w:val="00B14E10"/>
    <w:rsid w:val="00B21A33"/>
    <w:rsid w:val="00B23242"/>
    <w:rsid w:val="00B23742"/>
    <w:rsid w:val="00B23EBD"/>
    <w:rsid w:val="00B240F4"/>
    <w:rsid w:val="00B257A3"/>
    <w:rsid w:val="00B258BB"/>
    <w:rsid w:val="00B35670"/>
    <w:rsid w:val="00B364C3"/>
    <w:rsid w:val="00B36F21"/>
    <w:rsid w:val="00B37EF2"/>
    <w:rsid w:val="00B40809"/>
    <w:rsid w:val="00B414EC"/>
    <w:rsid w:val="00B42A0C"/>
    <w:rsid w:val="00B43E89"/>
    <w:rsid w:val="00B440F7"/>
    <w:rsid w:val="00B51306"/>
    <w:rsid w:val="00B53ECF"/>
    <w:rsid w:val="00B55484"/>
    <w:rsid w:val="00B55708"/>
    <w:rsid w:val="00B57C2D"/>
    <w:rsid w:val="00B6168B"/>
    <w:rsid w:val="00B62E33"/>
    <w:rsid w:val="00B634FF"/>
    <w:rsid w:val="00B6625D"/>
    <w:rsid w:val="00B666A5"/>
    <w:rsid w:val="00B66E05"/>
    <w:rsid w:val="00B67B93"/>
    <w:rsid w:val="00B67B97"/>
    <w:rsid w:val="00B72EC1"/>
    <w:rsid w:val="00B73096"/>
    <w:rsid w:val="00B77209"/>
    <w:rsid w:val="00B77966"/>
    <w:rsid w:val="00B81CB5"/>
    <w:rsid w:val="00B828C9"/>
    <w:rsid w:val="00B82959"/>
    <w:rsid w:val="00B84ED3"/>
    <w:rsid w:val="00B86B61"/>
    <w:rsid w:val="00B86F13"/>
    <w:rsid w:val="00B9218F"/>
    <w:rsid w:val="00B92699"/>
    <w:rsid w:val="00B94D28"/>
    <w:rsid w:val="00B9556B"/>
    <w:rsid w:val="00B968C8"/>
    <w:rsid w:val="00B96C05"/>
    <w:rsid w:val="00BA0474"/>
    <w:rsid w:val="00BA0BF8"/>
    <w:rsid w:val="00BA1A04"/>
    <w:rsid w:val="00BA3EC5"/>
    <w:rsid w:val="00BA3FBB"/>
    <w:rsid w:val="00BA47CD"/>
    <w:rsid w:val="00BA4917"/>
    <w:rsid w:val="00BA51D9"/>
    <w:rsid w:val="00BA6BB1"/>
    <w:rsid w:val="00BA704A"/>
    <w:rsid w:val="00BA7EE2"/>
    <w:rsid w:val="00BB2BE6"/>
    <w:rsid w:val="00BB2CF1"/>
    <w:rsid w:val="00BB3660"/>
    <w:rsid w:val="00BB4408"/>
    <w:rsid w:val="00BB58B0"/>
    <w:rsid w:val="00BB5DFC"/>
    <w:rsid w:val="00BB6624"/>
    <w:rsid w:val="00BC0321"/>
    <w:rsid w:val="00BC1F95"/>
    <w:rsid w:val="00BC2D10"/>
    <w:rsid w:val="00BC2F4F"/>
    <w:rsid w:val="00BC3163"/>
    <w:rsid w:val="00BC3C75"/>
    <w:rsid w:val="00BC4237"/>
    <w:rsid w:val="00BC483D"/>
    <w:rsid w:val="00BC4B8F"/>
    <w:rsid w:val="00BC6106"/>
    <w:rsid w:val="00BC6159"/>
    <w:rsid w:val="00BC6B7D"/>
    <w:rsid w:val="00BC6B83"/>
    <w:rsid w:val="00BC7F18"/>
    <w:rsid w:val="00BC7FD3"/>
    <w:rsid w:val="00BD0A83"/>
    <w:rsid w:val="00BD0B40"/>
    <w:rsid w:val="00BD279D"/>
    <w:rsid w:val="00BD30D7"/>
    <w:rsid w:val="00BD5126"/>
    <w:rsid w:val="00BD60E6"/>
    <w:rsid w:val="00BD6A2E"/>
    <w:rsid w:val="00BD6BB8"/>
    <w:rsid w:val="00BD7736"/>
    <w:rsid w:val="00BE1258"/>
    <w:rsid w:val="00BE2243"/>
    <w:rsid w:val="00BE237D"/>
    <w:rsid w:val="00BE37A6"/>
    <w:rsid w:val="00BE49B6"/>
    <w:rsid w:val="00BE6E89"/>
    <w:rsid w:val="00BE7330"/>
    <w:rsid w:val="00BE79A2"/>
    <w:rsid w:val="00BF0EDC"/>
    <w:rsid w:val="00BF25FD"/>
    <w:rsid w:val="00BF325A"/>
    <w:rsid w:val="00BF343A"/>
    <w:rsid w:val="00BF3701"/>
    <w:rsid w:val="00BF3A46"/>
    <w:rsid w:val="00BF448F"/>
    <w:rsid w:val="00BF478F"/>
    <w:rsid w:val="00BF5885"/>
    <w:rsid w:val="00BF67B6"/>
    <w:rsid w:val="00BF757D"/>
    <w:rsid w:val="00C004AF"/>
    <w:rsid w:val="00C01346"/>
    <w:rsid w:val="00C02A48"/>
    <w:rsid w:val="00C02A6D"/>
    <w:rsid w:val="00C02DDA"/>
    <w:rsid w:val="00C03132"/>
    <w:rsid w:val="00C040F0"/>
    <w:rsid w:val="00C04649"/>
    <w:rsid w:val="00C057A3"/>
    <w:rsid w:val="00C05C5B"/>
    <w:rsid w:val="00C0769B"/>
    <w:rsid w:val="00C07C1D"/>
    <w:rsid w:val="00C10BF5"/>
    <w:rsid w:val="00C1156B"/>
    <w:rsid w:val="00C11C61"/>
    <w:rsid w:val="00C12AC9"/>
    <w:rsid w:val="00C138D8"/>
    <w:rsid w:val="00C1447A"/>
    <w:rsid w:val="00C14B51"/>
    <w:rsid w:val="00C1567E"/>
    <w:rsid w:val="00C20342"/>
    <w:rsid w:val="00C20B37"/>
    <w:rsid w:val="00C22433"/>
    <w:rsid w:val="00C2290C"/>
    <w:rsid w:val="00C232B2"/>
    <w:rsid w:val="00C23A72"/>
    <w:rsid w:val="00C256A6"/>
    <w:rsid w:val="00C25CF3"/>
    <w:rsid w:val="00C268BE"/>
    <w:rsid w:val="00C2791E"/>
    <w:rsid w:val="00C3073F"/>
    <w:rsid w:val="00C308E1"/>
    <w:rsid w:val="00C30AA7"/>
    <w:rsid w:val="00C3123E"/>
    <w:rsid w:val="00C33990"/>
    <w:rsid w:val="00C35657"/>
    <w:rsid w:val="00C35933"/>
    <w:rsid w:val="00C3679F"/>
    <w:rsid w:val="00C36F92"/>
    <w:rsid w:val="00C40E73"/>
    <w:rsid w:val="00C419D3"/>
    <w:rsid w:val="00C42268"/>
    <w:rsid w:val="00C42965"/>
    <w:rsid w:val="00C452F7"/>
    <w:rsid w:val="00C45529"/>
    <w:rsid w:val="00C461D2"/>
    <w:rsid w:val="00C50EA8"/>
    <w:rsid w:val="00C52D45"/>
    <w:rsid w:val="00C53353"/>
    <w:rsid w:val="00C53359"/>
    <w:rsid w:val="00C5405D"/>
    <w:rsid w:val="00C54140"/>
    <w:rsid w:val="00C559BB"/>
    <w:rsid w:val="00C64334"/>
    <w:rsid w:val="00C652DD"/>
    <w:rsid w:val="00C65841"/>
    <w:rsid w:val="00C65D27"/>
    <w:rsid w:val="00C6630C"/>
    <w:rsid w:val="00C66BA2"/>
    <w:rsid w:val="00C7196D"/>
    <w:rsid w:val="00C73ED6"/>
    <w:rsid w:val="00C740C6"/>
    <w:rsid w:val="00C76957"/>
    <w:rsid w:val="00C76B99"/>
    <w:rsid w:val="00C80982"/>
    <w:rsid w:val="00C8104C"/>
    <w:rsid w:val="00C82146"/>
    <w:rsid w:val="00C82E00"/>
    <w:rsid w:val="00C84AF1"/>
    <w:rsid w:val="00C860E8"/>
    <w:rsid w:val="00C870F6"/>
    <w:rsid w:val="00C873F6"/>
    <w:rsid w:val="00C8793D"/>
    <w:rsid w:val="00C87A37"/>
    <w:rsid w:val="00C901F0"/>
    <w:rsid w:val="00C91744"/>
    <w:rsid w:val="00C93C81"/>
    <w:rsid w:val="00C94AA6"/>
    <w:rsid w:val="00C95985"/>
    <w:rsid w:val="00CA08DA"/>
    <w:rsid w:val="00CA0A84"/>
    <w:rsid w:val="00CA1DDC"/>
    <w:rsid w:val="00CA3EE7"/>
    <w:rsid w:val="00CA675E"/>
    <w:rsid w:val="00CA6FD4"/>
    <w:rsid w:val="00CA72C9"/>
    <w:rsid w:val="00CA74B6"/>
    <w:rsid w:val="00CA7A9F"/>
    <w:rsid w:val="00CA7FBC"/>
    <w:rsid w:val="00CB09CC"/>
    <w:rsid w:val="00CB2AD6"/>
    <w:rsid w:val="00CB3507"/>
    <w:rsid w:val="00CB40E8"/>
    <w:rsid w:val="00CB48EA"/>
    <w:rsid w:val="00CB51A2"/>
    <w:rsid w:val="00CB54A8"/>
    <w:rsid w:val="00CB54ED"/>
    <w:rsid w:val="00CB5975"/>
    <w:rsid w:val="00CB74B8"/>
    <w:rsid w:val="00CB7BC4"/>
    <w:rsid w:val="00CC1A53"/>
    <w:rsid w:val="00CC38B9"/>
    <w:rsid w:val="00CC5026"/>
    <w:rsid w:val="00CC68D0"/>
    <w:rsid w:val="00CC7D62"/>
    <w:rsid w:val="00CC7FA4"/>
    <w:rsid w:val="00CD15C3"/>
    <w:rsid w:val="00CD1861"/>
    <w:rsid w:val="00CD48AC"/>
    <w:rsid w:val="00CD526D"/>
    <w:rsid w:val="00CD5CF3"/>
    <w:rsid w:val="00CE122A"/>
    <w:rsid w:val="00CE12BB"/>
    <w:rsid w:val="00CE1AD3"/>
    <w:rsid w:val="00CE23BC"/>
    <w:rsid w:val="00CE299B"/>
    <w:rsid w:val="00CE2F45"/>
    <w:rsid w:val="00CE2FFC"/>
    <w:rsid w:val="00CE3A71"/>
    <w:rsid w:val="00CE5043"/>
    <w:rsid w:val="00CE506A"/>
    <w:rsid w:val="00CE6572"/>
    <w:rsid w:val="00CF0257"/>
    <w:rsid w:val="00CF1020"/>
    <w:rsid w:val="00CF166E"/>
    <w:rsid w:val="00CF2204"/>
    <w:rsid w:val="00CF2E4E"/>
    <w:rsid w:val="00CF3663"/>
    <w:rsid w:val="00CF6BB2"/>
    <w:rsid w:val="00CF79F8"/>
    <w:rsid w:val="00CF7F8F"/>
    <w:rsid w:val="00CF7FB3"/>
    <w:rsid w:val="00D0101D"/>
    <w:rsid w:val="00D01A02"/>
    <w:rsid w:val="00D01F58"/>
    <w:rsid w:val="00D03F9A"/>
    <w:rsid w:val="00D04E93"/>
    <w:rsid w:val="00D05633"/>
    <w:rsid w:val="00D05DFF"/>
    <w:rsid w:val="00D05E94"/>
    <w:rsid w:val="00D06D51"/>
    <w:rsid w:val="00D1083F"/>
    <w:rsid w:val="00D10C6A"/>
    <w:rsid w:val="00D11344"/>
    <w:rsid w:val="00D120B0"/>
    <w:rsid w:val="00D131D3"/>
    <w:rsid w:val="00D13CAB"/>
    <w:rsid w:val="00D13CBA"/>
    <w:rsid w:val="00D1436F"/>
    <w:rsid w:val="00D14ECF"/>
    <w:rsid w:val="00D1509B"/>
    <w:rsid w:val="00D157B7"/>
    <w:rsid w:val="00D17946"/>
    <w:rsid w:val="00D21AB8"/>
    <w:rsid w:val="00D24643"/>
    <w:rsid w:val="00D24991"/>
    <w:rsid w:val="00D251B3"/>
    <w:rsid w:val="00D25DBA"/>
    <w:rsid w:val="00D26117"/>
    <w:rsid w:val="00D26796"/>
    <w:rsid w:val="00D2694C"/>
    <w:rsid w:val="00D27B10"/>
    <w:rsid w:val="00D3284E"/>
    <w:rsid w:val="00D35DB4"/>
    <w:rsid w:val="00D36275"/>
    <w:rsid w:val="00D37892"/>
    <w:rsid w:val="00D378DC"/>
    <w:rsid w:val="00D37D6B"/>
    <w:rsid w:val="00D40E3E"/>
    <w:rsid w:val="00D42002"/>
    <w:rsid w:val="00D42098"/>
    <w:rsid w:val="00D437B7"/>
    <w:rsid w:val="00D449EB"/>
    <w:rsid w:val="00D4547B"/>
    <w:rsid w:val="00D46114"/>
    <w:rsid w:val="00D46C95"/>
    <w:rsid w:val="00D47D64"/>
    <w:rsid w:val="00D50255"/>
    <w:rsid w:val="00D50D1A"/>
    <w:rsid w:val="00D51699"/>
    <w:rsid w:val="00D52CC6"/>
    <w:rsid w:val="00D53ABD"/>
    <w:rsid w:val="00D53C16"/>
    <w:rsid w:val="00D54D35"/>
    <w:rsid w:val="00D55673"/>
    <w:rsid w:val="00D557BC"/>
    <w:rsid w:val="00D56E8A"/>
    <w:rsid w:val="00D60049"/>
    <w:rsid w:val="00D601A9"/>
    <w:rsid w:val="00D60E6A"/>
    <w:rsid w:val="00D618BE"/>
    <w:rsid w:val="00D61C5D"/>
    <w:rsid w:val="00D63DA1"/>
    <w:rsid w:val="00D63E5A"/>
    <w:rsid w:val="00D645A9"/>
    <w:rsid w:val="00D64B2F"/>
    <w:rsid w:val="00D655B5"/>
    <w:rsid w:val="00D6621D"/>
    <w:rsid w:val="00D66520"/>
    <w:rsid w:val="00D6763E"/>
    <w:rsid w:val="00D70E2E"/>
    <w:rsid w:val="00D732BF"/>
    <w:rsid w:val="00D769D5"/>
    <w:rsid w:val="00D80124"/>
    <w:rsid w:val="00D81330"/>
    <w:rsid w:val="00D81AA5"/>
    <w:rsid w:val="00D83F7F"/>
    <w:rsid w:val="00D84AE9"/>
    <w:rsid w:val="00D86FAC"/>
    <w:rsid w:val="00D8739D"/>
    <w:rsid w:val="00D902CD"/>
    <w:rsid w:val="00D9032D"/>
    <w:rsid w:val="00D910D3"/>
    <w:rsid w:val="00D916EA"/>
    <w:rsid w:val="00D91A16"/>
    <w:rsid w:val="00D92CA5"/>
    <w:rsid w:val="00D93F01"/>
    <w:rsid w:val="00D95313"/>
    <w:rsid w:val="00D95BE7"/>
    <w:rsid w:val="00D96E0A"/>
    <w:rsid w:val="00D970F0"/>
    <w:rsid w:val="00D97B87"/>
    <w:rsid w:val="00DA0714"/>
    <w:rsid w:val="00DA0F33"/>
    <w:rsid w:val="00DA26F5"/>
    <w:rsid w:val="00DA3527"/>
    <w:rsid w:val="00DA411B"/>
    <w:rsid w:val="00DA4EE0"/>
    <w:rsid w:val="00DA52DB"/>
    <w:rsid w:val="00DA6764"/>
    <w:rsid w:val="00DA72F7"/>
    <w:rsid w:val="00DA7605"/>
    <w:rsid w:val="00DB469B"/>
    <w:rsid w:val="00DB49E1"/>
    <w:rsid w:val="00DB5BB2"/>
    <w:rsid w:val="00DC0364"/>
    <w:rsid w:val="00DC1D2E"/>
    <w:rsid w:val="00DC37BF"/>
    <w:rsid w:val="00DC4583"/>
    <w:rsid w:val="00DC508B"/>
    <w:rsid w:val="00DC547A"/>
    <w:rsid w:val="00DC57D1"/>
    <w:rsid w:val="00DC5E51"/>
    <w:rsid w:val="00DC5EB2"/>
    <w:rsid w:val="00DC60BE"/>
    <w:rsid w:val="00DC6C24"/>
    <w:rsid w:val="00DC7A8B"/>
    <w:rsid w:val="00DD0E1B"/>
    <w:rsid w:val="00DD42BE"/>
    <w:rsid w:val="00DD48C7"/>
    <w:rsid w:val="00DD5D85"/>
    <w:rsid w:val="00DD7469"/>
    <w:rsid w:val="00DD7A97"/>
    <w:rsid w:val="00DE220D"/>
    <w:rsid w:val="00DE34CF"/>
    <w:rsid w:val="00DE3C65"/>
    <w:rsid w:val="00DE3D5A"/>
    <w:rsid w:val="00DE69A4"/>
    <w:rsid w:val="00DE76C7"/>
    <w:rsid w:val="00DE7EE9"/>
    <w:rsid w:val="00DF15C4"/>
    <w:rsid w:val="00DF2D9E"/>
    <w:rsid w:val="00DF35A8"/>
    <w:rsid w:val="00DF3BAC"/>
    <w:rsid w:val="00DF5444"/>
    <w:rsid w:val="00DF564E"/>
    <w:rsid w:val="00DF5928"/>
    <w:rsid w:val="00E007C6"/>
    <w:rsid w:val="00E00C8D"/>
    <w:rsid w:val="00E015A8"/>
    <w:rsid w:val="00E01831"/>
    <w:rsid w:val="00E020E5"/>
    <w:rsid w:val="00E025E5"/>
    <w:rsid w:val="00E02B92"/>
    <w:rsid w:val="00E02F96"/>
    <w:rsid w:val="00E03C72"/>
    <w:rsid w:val="00E042C0"/>
    <w:rsid w:val="00E063A2"/>
    <w:rsid w:val="00E07BC0"/>
    <w:rsid w:val="00E07CCA"/>
    <w:rsid w:val="00E10498"/>
    <w:rsid w:val="00E1060F"/>
    <w:rsid w:val="00E11BFC"/>
    <w:rsid w:val="00E11CE4"/>
    <w:rsid w:val="00E13F3D"/>
    <w:rsid w:val="00E15630"/>
    <w:rsid w:val="00E168DF"/>
    <w:rsid w:val="00E21036"/>
    <w:rsid w:val="00E21EFE"/>
    <w:rsid w:val="00E22550"/>
    <w:rsid w:val="00E22C11"/>
    <w:rsid w:val="00E22ED9"/>
    <w:rsid w:val="00E23E85"/>
    <w:rsid w:val="00E23F86"/>
    <w:rsid w:val="00E246FE"/>
    <w:rsid w:val="00E24820"/>
    <w:rsid w:val="00E262EA"/>
    <w:rsid w:val="00E26867"/>
    <w:rsid w:val="00E26A0F"/>
    <w:rsid w:val="00E26DEA"/>
    <w:rsid w:val="00E31EAB"/>
    <w:rsid w:val="00E32957"/>
    <w:rsid w:val="00E32E78"/>
    <w:rsid w:val="00E34898"/>
    <w:rsid w:val="00E37C7B"/>
    <w:rsid w:val="00E40E71"/>
    <w:rsid w:val="00E41CC5"/>
    <w:rsid w:val="00E43ABA"/>
    <w:rsid w:val="00E44143"/>
    <w:rsid w:val="00E45794"/>
    <w:rsid w:val="00E45894"/>
    <w:rsid w:val="00E46496"/>
    <w:rsid w:val="00E474DC"/>
    <w:rsid w:val="00E50302"/>
    <w:rsid w:val="00E529DB"/>
    <w:rsid w:val="00E54490"/>
    <w:rsid w:val="00E553B0"/>
    <w:rsid w:val="00E554A1"/>
    <w:rsid w:val="00E564CC"/>
    <w:rsid w:val="00E573BF"/>
    <w:rsid w:val="00E57E22"/>
    <w:rsid w:val="00E60B5C"/>
    <w:rsid w:val="00E63FC6"/>
    <w:rsid w:val="00E64E3B"/>
    <w:rsid w:val="00E6626D"/>
    <w:rsid w:val="00E6739E"/>
    <w:rsid w:val="00E708FB"/>
    <w:rsid w:val="00E7230F"/>
    <w:rsid w:val="00E72ACE"/>
    <w:rsid w:val="00E74A57"/>
    <w:rsid w:val="00E76FD8"/>
    <w:rsid w:val="00E81C83"/>
    <w:rsid w:val="00E8344D"/>
    <w:rsid w:val="00E83C1E"/>
    <w:rsid w:val="00E86AE5"/>
    <w:rsid w:val="00E879FA"/>
    <w:rsid w:val="00E91F78"/>
    <w:rsid w:val="00E9304D"/>
    <w:rsid w:val="00E9310E"/>
    <w:rsid w:val="00E95DDD"/>
    <w:rsid w:val="00E964F9"/>
    <w:rsid w:val="00E96FFF"/>
    <w:rsid w:val="00E973C0"/>
    <w:rsid w:val="00E974EE"/>
    <w:rsid w:val="00E97F93"/>
    <w:rsid w:val="00EA2E16"/>
    <w:rsid w:val="00EA4787"/>
    <w:rsid w:val="00EA56E5"/>
    <w:rsid w:val="00EA703E"/>
    <w:rsid w:val="00EB09B7"/>
    <w:rsid w:val="00EB1869"/>
    <w:rsid w:val="00EB3FC6"/>
    <w:rsid w:val="00EB4EA9"/>
    <w:rsid w:val="00EB620B"/>
    <w:rsid w:val="00EB719B"/>
    <w:rsid w:val="00EC1684"/>
    <w:rsid w:val="00EC26E9"/>
    <w:rsid w:val="00EC2A75"/>
    <w:rsid w:val="00EC337D"/>
    <w:rsid w:val="00EC37BB"/>
    <w:rsid w:val="00EC4617"/>
    <w:rsid w:val="00EC54E6"/>
    <w:rsid w:val="00EC55F9"/>
    <w:rsid w:val="00EC5F5C"/>
    <w:rsid w:val="00EC6701"/>
    <w:rsid w:val="00EC6F9C"/>
    <w:rsid w:val="00ED07C3"/>
    <w:rsid w:val="00ED1857"/>
    <w:rsid w:val="00ED62DB"/>
    <w:rsid w:val="00EE1F4E"/>
    <w:rsid w:val="00EE29F7"/>
    <w:rsid w:val="00EE3561"/>
    <w:rsid w:val="00EE5151"/>
    <w:rsid w:val="00EE634B"/>
    <w:rsid w:val="00EE7457"/>
    <w:rsid w:val="00EE7D7C"/>
    <w:rsid w:val="00EF02FE"/>
    <w:rsid w:val="00EF123E"/>
    <w:rsid w:val="00EF13D0"/>
    <w:rsid w:val="00EF43A6"/>
    <w:rsid w:val="00EF5857"/>
    <w:rsid w:val="00EF6181"/>
    <w:rsid w:val="00EF72AC"/>
    <w:rsid w:val="00F016A6"/>
    <w:rsid w:val="00F01ADB"/>
    <w:rsid w:val="00F01B1E"/>
    <w:rsid w:val="00F02FBF"/>
    <w:rsid w:val="00F040AE"/>
    <w:rsid w:val="00F0412C"/>
    <w:rsid w:val="00F043E6"/>
    <w:rsid w:val="00F0591D"/>
    <w:rsid w:val="00F07308"/>
    <w:rsid w:val="00F07550"/>
    <w:rsid w:val="00F077AB"/>
    <w:rsid w:val="00F120A0"/>
    <w:rsid w:val="00F12694"/>
    <w:rsid w:val="00F13840"/>
    <w:rsid w:val="00F1524B"/>
    <w:rsid w:val="00F17A40"/>
    <w:rsid w:val="00F17EBB"/>
    <w:rsid w:val="00F22330"/>
    <w:rsid w:val="00F23F81"/>
    <w:rsid w:val="00F2446C"/>
    <w:rsid w:val="00F2466A"/>
    <w:rsid w:val="00F2489F"/>
    <w:rsid w:val="00F24CEA"/>
    <w:rsid w:val="00F25D98"/>
    <w:rsid w:val="00F300FB"/>
    <w:rsid w:val="00F34403"/>
    <w:rsid w:val="00F35521"/>
    <w:rsid w:val="00F35FE9"/>
    <w:rsid w:val="00F36C4B"/>
    <w:rsid w:val="00F426D8"/>
    <w:rsid w:val="00F437B0"/>
    <w:rsid w:val="00F45DA0"/>
    <w:rsid w:val="00F4612D"/>
    <w:rsid w:val="00F50300"/>
    <w:rsid w:val="00F50520"/>
    <w:rsid w:val="00F5110F"/>
    <w:rsid w:val="00F5116E"/>
    <w:rsid w:val="00F53086"/>
    <w:rsid w:val="00F53482"/>
    <w:rsid w:val="00F534DD"/>
    <w:rsid w:val="00F53AE2"/>
    <w:rsid w:val="00F54107"/>
    <w:rsid w:val="00F55B4B"/>
    <w:rsid w:val="00F61657"/>
    <w:rsid w:val="00F64F9A"/>
    <w:rsid w:val="00F665C9"/>
    <w:rsid w:val="00F66A20"/>
    <w:rsid w:val="00F66A8B"/>
    <w:rsid w:val="00F66EA2"/>
    <w:rsid w:val="00F720E4"/>
    <w:rsid w:val="00F729F3"/>
    <w:rsid w:val="00F72B92"/>
    <w:rsid w:val="00F73477"/>
    <w:rsid w:val="00F752FC"/>
    <w:rsid w:val="00F75F9E"/>
    <w:rsid w:val="00F76328"/>
    <w:rsid w:val="00F763B4"/>
    <w:rsid w:val="00F7655B"/>
    <w:rsid w:val="00F7750B"/>
    <w:rsid w:val="00F804C3"/>
    <w:rsid w:val="00F84EE1"/>
    <w:rsid w:val="00F852F5"/>
    <w:rsid w:val="00F85808"/>
    <w:rsid w:val="00F86A77"/>
    <w:rsid w:val="00F87B79"/>
    <w:rsid w:val="00F9125C"/>
    <w:rsid w:val="00F918C0"/>
    <w:rsid w:val="00F920D5"/>
    <w:rsid w:val="00F9445A"/>
    <w:rsid w:val="00F9525A"/>
    <w:rsid w:val="00F95CCA"/>
    <w:rsid w:val="00F9657E"/>
    <w:rsid w:val="00F96E12"/>
    <w:rsid w:val="00F970EC"/>
    <w:rsid w:val="00FA0780"/>
    <w:rsid w:val="00FA2491"/>
    <w:rsid w:val="00FA3959"/>
    <w:rsid w:val="00FA41D2"/>
    <w:rsid w:val="00FB08F6"/>
    <w:rsid w:val="00FB1226"/>
    <w:rsid w:val="00FB169B"/>
    <w:rsid w:val="00FB17F6"/>
    <w:rsid w:val="00FB310E"/>
    <w:rsid w:val="00FB3D4B"/>
    <w:rsid w:val="00FB5277"/>
    <w:rsid w:val="00FB5F95"/>
    <w:rsid w:val="00FB6386"/>
    <w:rsid w:val="00FB76F3"/>
    <w:rsid w:val="00FB7F55"/>
    <w:rsid w:val="00FC1771"/>
    <w:rsid w:val="00FC290B"/>
    <w:rsid w:val="00FC2926"/>
    <w:rsid w:val="00FC331D"/>
    <w:rsid w:val="00FC3775"/>
    <w:rsid w:val="00FC42D2"/>
    <w:rsid w:val="00FC4742"/>
    <w:rsid w:val="00FC5164"/>
    <w:rsid w:val="00FC635D"/>
    <w:rsid w:val="00FC6713"/>
    <w:rsid w:val="00FC6DDD"/>
    <w:rsid w:val="00FD0A34"/>
    <w:rsid w:val="00FD0B68"/>
    <w:rsid w:val="00FD1C7F"/>
    <w:rsid w:val="00FD1DEA"/>
    <w:rsid w:val="00FD3A30"/>
    <w:rsid w:val="00FD3D07"/>
    <w:rsid w:val="00FD3F3A"/>
    <w:rsid w:val="00FD52B9"/>
    <w:rsid w:val="00FD6893"/>
    <w:rsid w:val="00FD6B95"/>
    <w:rsid w:val="00FE11B1"/>
    <w:rsid w:val="00FE30F1"/>
    <w:rsid w:val="00FE3801"/>
    <w:rsid w:val="00FE6A09"/>
    <w:rsid w:val="00FF2C99"/>
    <w:rsid w:val="00FF335F"/>
    <w:rsid w:val="00FF3D28"/>
    <w:rsid w:val="00FF4AD1"/>
    <w:rsid w:val="00FF5A49"/>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EE01DC-D5FD-41DF-8AD4-A21CBAB3C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0BE9F-8167-4198-83C9-F0A2DB4FA0E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190</TotalTime>
  <Pages>9</Pages>
  <Words>4618</Words>
  <Characters>26328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hw user</cp:lastModifiedBy>
  <cp:revision>1349</cp:revision>
  <cp:lastPrinted>1900-12-31T22:00:00Z</cp:lastPrinted>
  <dcterms:created xsi:type="dcterms:W3CDTF">2025-04-23T01:48:00Z</dcterms:created>
  <dcterms:modified xsi:type="dcterms:W3CDTF">2026-02-10T12:52:00Z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